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7bis</w:t>
      </w:r>
      <w:r>
        <w:rPr>
          <w:rFonts w:eastAsia="宋体"/>
          <w:lang w:val="en-US" w:eastAsia="zh-CN"/>
        </w:rPr>
        <w:tab/>
        <w:t>R3-252264</w:t>
      </w:r>
    </w:p>
    <w:p>
      <w:pPr>
        <w:pStyle w:val="3gpptitlecitytdocnumber"/>
        <w:rPr>
          <w:rFonts w:eastAsia="宋体"/>
          <w:lang w:val="en-US" w:eastAsia="zh-CN"/>
        </w:rPr>
      </w:pPr>
      <w:bookmarkStart w:id="4" w:name="_Hlk19781143"/>
      <w:r>
        <w:rPr>
          <w:rFonts w:eastAsia="宋体"/>
          <w:lang w:val="en-US" w:eastAsia="zh-CN"/>
        </w:rPr>
        <w:t>Wuhan, China</w:t>
      </w:r>
      <w:r>
        <w:rPr>
          <w:rFonts w:eastAsia="宋体" w:hint="eastAsia"/>
          <w:lang w:val="en-US" w:eastAsia="zh-CN"/>
        </w:rPr>
        <w:t xml:space="preserve">, </w:t>
      </w:r>
      <w:r>
        <w:rPr>
          <w:rFonts w:eastAsia="宋体"/>
          <w:lang w:val="en-US" w:eastAsia="zh-CN"/>
        </w:rPr>
        <w:t>07th – 11th April 2025</w:t>
      </w:r>
    </w:p>
    <w:bookmarkEnd w:id="1"/>
    <w:bookmarkEnd w:id="2"/>
    <w:bookmarkEnd w:id="4"/>
    <w:p>
      <w:pPr>
        <w:tabs>
          <w:tab w:val="left" w:pos="1985"/>
        </w:tabs>
        <w:rPr>
          <w:rFonts w:cs="Arial"/>
          <w:b/>
          <w:bCs/>
          <w:sz w:val="24"/>
          <w:lang w:val="en-US"/>
        </w:rPr>
      </w:pPr>
    </w:p>
    <w:p>
      <w:pPr>
        <w:tabs>
          <w:tab w:val="left" w:pos="1985"/>
        </w:tabs>
        <w:rPr>
          <w:rFonts w:cs="Arial"/>
          <w:b/>
          <w:bCs/>
          <w:sz w:val="24"/>
          <w:lang w:val="en-US" w:eastAsia="zh-CN"/>
        </w:rPr>
      </w:pPr>
      <w:r>
        <w:rPr>
          <w:rFonts w:cs="Arial"/>
          <w:b/>
          <w:bCs/>
          <w:sz w:val="24"/>
          <w:lang w:val="en-US"/>
        </w:rPr>
        <w:t>Agenda Item:</w:t>
      </w:r>
      <w:r>
        <w:rPr>
          <w:rFonts w:cs="Arial"/>
          <w:b/>
          <w:bCs/>
          <w:sz w:val="24"/>
          <w:lang w:val="en-US"/>
        </w:rPr>
        <w:tab/>
      </w:r>
      <w:r>
        <w:rPr>
          <w:rFonts w:cs="Arial" w:hint="eastAsia"/>
          <w:b/>
          <w:bCs/>
          <w:sz w:val="24"/>
          <w:lang w:val="en-US" w:eastAsia="zh-CN"/>
        </w:rPr>
        <w:t>9.2</w:t>
      </w:r>
    </w:p>
    <w:p>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b/>
          <w:bCs/>
          <w:sz w:val="24"/>
          <w:lang w:val="en-US" w:eastAsia="zh-CN"/>
        </w:rPr>
        <w:t xml:space="preserve">ZTE Corporation, </w:t>
      </w:r>
      <w:r>
        <w:rPr>
          <w:rFonts w:cs="Arial" w:hint="eastAsia"/>
          <w:b/>
          <w:bCs/>
          <w:sz w:val="24"/>
          <w:lang w:val="en-US" w:eastAsia="zh-CN"/>
        </w:rPr>
        <w:t>C</w:t>
      </w:r>
      <w:r>
        <w:rPr>
          <w:rFonts w:cs="Arial"/>
          <w:b/>
          <w:bCs/>
          <w:sz w:val="24"/>
          <w:lang w:val="en-US" w:eastAsia="zh-CN"/>
        </w:rPr>
        <w:t>hina Telecom, CATT, China Unicom</w:t>
      </w:r>
    </w:p>
    <w:p>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Pr>
          <w:rFonts w:cs="Arial"/>
          <w:b/>
          <w:bCs/>
          <w:color w:val="000000"/>
          <w:sz w:val="24"/>
          <w:szCs w:val="24"/>
          <w:lang w:eastAsia="zh-CN"/>
        </w:rPr>
        <w:t>Discussion</w:t>
      </w:r>
      <w:r>
        <w:rPr>
          <w:rFonts w:cs="Arial" w:hint="eastAsia"/>
          <w:b/>
          <w:bCs/>
          <w:color w:val="000000"/>
          <w:sz w:val="24"/>
          <w:szCs w:val="24"/>
          <w:lang w:eastAsia="zh-CN"/>
        </w:rPr>
        <w:t xml:space="preserve"> on</w:t>
      </w:r>
      <w:r>
        <w:rPr>
          <w:rFonts w:cs="Arial"/>
          <w:b/>
          <w:bCs/>
          <w:color w:val="000000"/>
          <w:sz w:val="24"/>
          <w:szCs w:val="24"/>
          <w:lang w:eastAsia="zh-CN"/>
        </w:rPr>
        <w:t xml:space="preserve"> support of Carrier Bandwidth less than 5MHz</w:t>
      </w:r>
    </w:p>
    <w:p>
      <w:pPr>
        <w:ind w:left="1985" w:hanging="1985"/>
        <w:rPr>
          <w:rFonts w:cs="Arial"/>
          <w:b/>
          <w:bCs/>
          <w:sz w:val="24"/>
          <w:szCs w:val="24"/>
        </w:rPr>
      </w:pPr>
      <w:r>
        <w:rPr>
          <w:rFonts w:cs="Arial"/>
          <w:b/>
          <w:bCs/>
          <w:sz w:val="24"/>
          <w:szCs w:val="24"/>
        </w:rPr>
        <w:t>Document for:</w:t>
      </w:r>
      <w:r>
        <w:rPr>
          <w:rFonts w:cs="Arial"/>
          <w:b/>
          <w:bCs/>
          <w:sz w:val="24"/>
          <w:szCs w:val="24"/>
        </w:rPr>
        <w:tab/>
        <w:t>Discussion</w:t>
      </w:r>
    </w:p>
    <w:p>
      <w:pPr>
        <w:pStyle w:val="1"/>
        <w:ind w:left="0" w:firstLine="0"/>
        <w:rPr>
          <w:lang w:eastAsia="zh-CN"/>
        </w:rPr>
      </w:pPr>
      <w:r>
        <w:rPr>
          <w:lang w:eastAsia="zh-CN"/>
        </w:rPr>
        <w:t>Introduction</w:t>
      </w:r>
    </w:p>
    <w:p>
      <w:pPr>
        <w:spacing w:line="360" w:lineRule="auto"/>
        <w:jc w:val="both"/>
        <w:rPr>
          <w:iCs/>
          <w:lang w:val="en-US" w:eastAsia="zh-CN"/>
        </w:rPr>
      </w:pPr>
      <w:r>
        <w:rPr>
          <w:rFonts w:hint="eastAsia"/>
          <w:lang w:eastAsia="zh-CN"/>
        </w:rPr>
        <w:t>In Rel-18, several market requests from vertical industry with the operating bandwidth less than 5 MHz were raised, such as Future Railway Mobile Communication System</w:t>
      </w:r>
      <w:r>
        <w:rPr>
          <w:lang w:eastAsia="zh-CN"/>
        </w:rPr>
        <w:t xml:space="preserve"> </w:t>
      </w:r>
      <w:r>
        <w:rPr>
          <w:rFonts w:hint="eastAsia"/>
          <w:lang w:eastAsia="zh-CN"/>
        </w:rPr>
        <w:t xml:space="preserve">(FRMCS) in Europe, Smart Grids in USA and Public Safety in Europe. Based on </w:t>
      </w:r>
      <w:r>
        <w:rPr>
          <w:lang w:eastAsia="zh-CN"/>
        </w:rPr>
        <w:t>this consideration</w:t>
      </w:r>
      <w:r>
        <w:rPr>
          <w:rFonts w:hint="eastAsia"/>
          <w:lang w:eastAsia="zh-CN"/>
        </w:rPr>
        <w:t xml:space="preserve">, </w:t>
      </w:r>
      <w:r>
        <w:rPr>
          <w:rFonts w:hint="eastAsia"/>
          <w:iCs/>
          <w:lang w:eastAsia="zh-CN"/>
        </w:rPr>
        <w:t>t</w:t>
      </w:r>
      <w:r>
        <w:rPr>
          <w:iCs/>
          <w:lang w:val="en-US"/>
        </w:rPr>
        <w:t>he new 3 MHz channel bandwidth, as well as the 12 and 20 PRB transmission bandwidths allow for gradual migration from the present GSM-R systems to 5G NR, while leaving room for a necessary nu</w:t>
      </w:r>
      <w:r>
        <w:rPr>
          <w:iCs/>
          <w:lang w:val="en-US" w:eastAsia="zh-CN"/>
        </w:rPr>
        <w:t>mber of GSM-R carriers on the same band (n100).</w:t>
      </w:r>
      <w:r>
        <w:rPr>
          <w:rFonts w:hint="eastAsia"/>
          <w:iCs/>
          <w:lang w:val="en-US" w:eastAsia="zh-CN"/>
        </w:rPr>
        <w:t xml:space="preserve"> </w:t>
      </w:r>
    </w:p>
    <w:p>
      <w:pPr>
        <w:spacing w:line="360" w:lineRule="auto"/>
        <w:jc w:val="both"/>
        <w:rPr>
          <w:iCs/>
          <w:lang w:val="en-US" w:eastAsia="zh-CN"/>
        </w:rPr>
      </w:pPr>
      <w:r>
        <w:rPr>
          <w:iCs/>
          <w:lang w:val="en-US" w:eastAsia="zh-CN"/>
        </w:rPr>
        <w:t>In the previous meetings, this issue was discussed in [</w:t>
      </w:r>
      <w:hyperlink r:id="rId9" w:history="1">
        <w:r>
          <w:rPr>
            <w:iCs/>
            <w:lang w:val="en-US" w:eastAsia="zh-CN"/>
          </w:rPr>
          <w:t>R3-245614</w:t>
        </w:r>
      </w:hyperlink>
      <w:r>
        <w:rPr>
          <w:iCs/>
          <w:lang w:val="en-US" w:eastAsia="zh-CN"/>
        </w:rPr>
        <w:t>] and [R3-247509], however, no consensus is achieved.</w:t>
      </w:r>
    </w:p>
    <w:p>
      <w:pPr>
        <w:spacing w:line="360" w:lineRule="auto"/>
        <w:jc w:val="both"/>
        <w:rPr>
          <w:iCs/>
          <w:lang w:val="en-US" w:eastAsia="zh-CN"/>
        </w:rPr>
      </w:pPr>
      <w:r>
        <w:rPr>
          <w:iCs/>
          <w:lang w:val="en-US" w:eastAsia="zh-CN"/>
        </w:rPr>
        <w:t>This paper continues to discuss this issue based on the reply LS [R2-2500039] from RAN4 and latest agreement from RAN2.</w:t>
      </w:r>
    </w:p>
    <w:p>
      <w:pPr>
        <w:pStyle w:val="1"/>
        <w:ind w:left="0" w:firstLine="0"/>
        <w:rPr>
          <w:lang w:eastAsia="zh-CN"/>
        </w:rPr>
      </w:pPr>
      <w:r>
        <w:rPr>
          <w:rFonts w:hint="eastAsia"/>
          <w:lang w:eastAsia="zh-CN"/>
        </w:rPr>
        <w:t>Discussion</w:t>
      </w:r>
    </w:p>
    <w:p>
      <w:pPr>
        <w:pStyle w:val="20"/>
        <w:rPr>
          <w:lang w:val="en-US" w:eastAsia="zh-CN"/>
        </w:rPr>
      </w:pPr>
      <w:r>
        <w:rPr>
          <w:lang w:val="en-US" w:eastAsia="zh-CN"/>
        </w:rPr>
        <w:t>Special Carrier Bandwidth less than 5MHz in RAN4 specs</w:t>
      </w:r>
    </w:p>
    <w:tbl>
      <w:tblPr>
        <w:tblStyle w:val="ae"/>
        <w:tblW w:w="0" w:type="auto"/>
        <w:tblInd w:w="279" w:type="dxa"/>
        <w:tblLook w:val="04A0" w:firstRow="1" w:lastRow="0" w:firstColumn="1" w:lastColumn="0" w:noHBand="0" w:noVBand="1"/>
      </w:tblPr>
      <w:tblGrid>
        <w:gridCol w:w="9355"/>
      </w:tblGrid>
      <w:tr>
        <w:tc>
          <w:tcPr>
            <w:tcW w:w="9355" w:type="dxa"/>
          </w:tcPr>
          <w:p>
            <w:pPr>
              <w:rPr>
                <w:b/>
                <w:sz w:val="24"/>
                <w:shd w:val="pct15" w:color="auto" w:fill="FFFFFF"/>
                <w:lang w:val="en-US" w:eastAsia="zh-CN"/>
              </w:rPr>
            </w:pPr>
            <w:r>
              <w:br w:type="page"/>
            </w:r>
            <w:r>
              <w:rPr>
                <w:rFonts w:hint="eastAsia"/>
                <w:b/>
                <w:sz w:val="24"/>
                <w:shd w:val="pct15" w:color="auto" w:fill="FFFFFF"/>
                <w:lang w:val="en-US" w:eastAsia="zh-CN"/>
              </w:rPr>
              <w:t>T</w:t>
            </w:r>
            <w:r>
              <w:rPr>
                <w:b/>
                <w:sz w:val="24"/>
                <w:shd w:val="pct15" w:color="auto" w:fill="FFFFFF"/>
                <w:lang w:val="en-US" w:eastAsia="zh-CN"/>
              </w:rPr>
              <w:t>S 38.101-1: User Equipment (UE) radio transmission and reception</w:t>
            </w:r>
          </w:p>
          <w:p>
            <w:pPr>
              <w:pStyle w:val="4"/>
              <w:numPr>
                <w:ilvl w:val="0"/>
                <w:numId w:val="0"/>
              </w:numPr>
              <w:ind w:left="864" w:hanging="864"/>
              <w:rPr>
                <w:sz w:val="22"/>
              </w:rPr>
            </w:pPr>
            <w:bookmarkStart w:id="5" w:name="_Toc21344214"/>
            <w:bookmarkStart w:id="6" w:name="_Toc29801698"/>
            <w:bookmarkStart w:id="7" w:name="_Toc29802122"/>
            <w:bookmarkStart w:id="8" w:name="_Toc29802747"/>
            <w:bookmarkStart w:id="9" w:name="_Toc36107489"/>
            <w:bookmarkStart w:id="10" w:name="_Toc37251248"/>
            <w:bookmarkStart w:id="11" w:name="_Toc45888037"/>
            <w:bookmarkStart w:id="12" w:name="_Toc45888636"/>
            <w:bookmarkStart w:id="13" w:name="_Toc61367276"/>
            <w:bookmarkStart w:id="14" w:name="_Toc61372659"/>
            <w:bookmarkStart w:id="15" w:name="_Toc68230599"/>
            <w:bookmarkStart w:id="16" w:name="_Toc69084012"/>
            <w:bookmarkStart w:id="17" w:name="_Toc75467019"/>
            <w:bookmarkStart w:id="18" w:name="_Toc76509041"/>
            <w:bookmarkStart w:id="19" w:name="_Toc76718031"/>
            <w:bookmarkStart w:id="20" w:name="_Toc83580341"/>
            <w:bookmarkStart w:id="21" w:name="_Toc84404850"/>
            <w:bookmarkStart w:id="22" w:name="_Toc84413459"/>
            <w:r>
              <w:rPr>
                <w:sz w:val="22"/>
              </w:rPr>
              <w:t>5.4.3.1</w:t>
            </w:r>
            <w:r>
              <w:rPr>
                <w:sz w:val="22"/>
              </w:rPr>
              <w:tab/>
              <w:t>Synchronization raster and numbering</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rPr>
                <w:rFonts w:eastAsia="Yu Mincho"/>
                <w:sz w:val="18"/>
              </w:rPr>
            </w:pPr>
            <w:r>
              <w:rPr>
                <w:rFonts w:eastAsia="Yu Mincho" w:hint="eastAsia"/>
                <w:sz w:val="18"/>
              </w:rPr>
              <w:t xml:space="preserve">The synchronization raster indicates the </w:t>
            </w:r>
            <w:r>
              <w:rPr>
                <w:rFonts w:eastAsia="Yu Mincho"/>
                <w:sz w:val="18"/>
              </w:rPr>
              <w:t xml:space="preserve">frequency </w:t>
            </w:r>
            <w:r>
              <w:rPr>
                <w:rFonts w:eastAsia="Yu Mincho" w:hint="eastAsia"/>
                <w:sz w:val="18"/>
              </w:rPr>
              <w:t xml:space="preserve">positions of the synchronization </w:t>
            </w:r>
            <w:r>
              <w:rPr>
                <w:rFonts w:eastAsia="Yu Mincho"/>
                <w:sz w:val="18"/>
              </w:rPr>
              <w:t>block that can be used by the UE for system acquisition when explicit signalling of the synchronization block position is not present.</w:t>
            </w:r>
          </w:p>
          <w:p>
            <w:pPr>
              <w:rPr>
                <w:rFonts w:eastAsia="Yu Mincho"/>
                <w:sz w:val="18"/>
              </w:rPr>
            </w:pPr>
            <w:r>
              <w:rPr>
                <w:rFonts w:eastAsia="Yu Mincho"/>
                <w:sz w:val="18"/>
              </w:rPr>
              <w:t>A global synchronization raster is defined for all frequencies. The frequency position of the SS block is defined as SS</w:t>
            </w:r>
            <w:r>
              <w:rPr>
                <w:rFonts w:eastAsia="Yu Mincho"/>
                <w:sz w:val="18"/>
                <w:vertAlign w:val="subscript"/>
              </w:rPr>
              <w:t>REF</w:t>
            </w:r>
            <w:r>
              <w:rPr>
                <w:rFonts w:eastAsia="Yu Mincho"/>
                <w:sz w:val="18"/>
              </w:rPr>
              <w:t xml:space="preserve"> with corresponding number GSCN. The parameters defining the SS</w:t>
            </w:r>
            <w:r>
              <w:rPr>
                <w:rFonts w:eastAsia="Yu Mincho"/>
                <w:sz w:val="18"/>
                <w:vertAlign w:val="subscript"/>
              </w:rPr>
              <w:t>REF</w:t>
            </w:r>
            <w:r>
              <w:rPr>
                <w:rFonts w:eastAsia="Yu Mincho"/>
                <w:sz w:val="18"/>
              </w:rPr>
              <w:t xml:space="preserve"> and GSCN for all the frequency ranges are in Table 5.4.3.1-1 for above 3 MHz channel bandwidth and in table 5.4.3.1-2 for 3 MHz channel bandwidth.</w:t>
            </w:r>
          </w:p>
          <w:p>
            <w:pPr>
              <w:rPr>
                <w:rFonts w:eastAsia="Yu Mincho"/>
                <w:sz w:val="18"/>
              </w:rPr>
            </w:pPr>
            <w:r>
              <w:rPr>
                <w:rFonts w:eastAsia="Yu Mincho"/>
                <w:sz w:val="18"/>
                <w:highlight w:val="cyan"/>
              </w:rPr>
              <w:t>For band n100, additional parameters defining the SS</w:t>
            </w:r>
            <w:r>
              <w:rPr>
                <w:rFonts w:eastAsia="Yu Mincho"/>
                <w:sz w:val="18"/>
                <w:highlight w:val="cyan"/>
                <w:vertAlign w:val="subscript"/>
              </w:rPr>
              <w:t>REF</w:t>
            </w:r>
            <w:r>
              <w:rPr>
                <w:rFonts w:eastAsia="Yu Mincho"/>
                <w:sz w:val="18"/>
                <w:highlight w:val="cyan"/>
              </w:rPr>
              <w:t xml:space="preserve"> and GSCN are specified in table 5.4.3.1-3.</w:t>
            </w:r>
          </w:p>
          <w:p>
            <w:pPr>
              <w:rPr>
                <w:rFonts w:eastAsia="Yu Mincho"/>
                <w:sz w:val="18"/>
              </w:rPr>
            </w:pPr>
            <w:r>
              <w:rPr>
                <w:rFonts w:eastAsia="Yu Mincho"/>
                <w:sz w:val="18"/>
              </w:rPr>
              <w:t>The resource element corresponding to the SS block reference frequency SS</w:t>
            </w:r>
            <w:r>
              <w:rPr>
                <w:rFonts w:eastAsia="Yu Mincho"/>
                <w:sz w:val="18"/>
                <w:vertAlign w:val="subscript"/>
              </w:rPr>
              <w:t>REF</w:t>
            </w:r>
            <w:r>
              <w:rPr>
                <w:rFonts w:eastAsia="Yu Mincho"/>
                <w:sz w:val="18"/>
              </w:rPr>
              <w:t xml:space="preserve"> is given in clause 5.4.3.2. The synchronization raster and the subcarrier spacing of the synchronization block is defined separately for each band.</w:t>
            </w:r>
          </w:p>
          <w:p>
            <w:pPr>
              <w:rPr>
                <w:rFonts w:eastAsia="Yu Mincho"/>
                <w:sz w:val="18"/>
              </w:rPr>
            </w:pPr>
            <w:r>
              <w:rPr>
                <w:sz w:val="18"/>
              </w:rPr>
              <w:t>The synchronization raster and the corresponding SS block do not cover all possible RF channel bandwidths and locations on Enhanced channel raster.</w:t>
            </w:r>
          </w:p>
          <w:p>
            <w:pPr>
              <w:pStyle w:val="TH"/>
              <w:rPr>
                <w:sz w:val="18"/>
              </w:rPr>
            </w:pPr>
            <w:r>
              <w:rPr>
                <w:sz w:val="18"/>
              </w:rPr>
              <w:t xml:space="preserve">Table 5.4.3.1-1: </w:t>
            </w:r>
            <w:r>
              <w:rPr>
                <w:rFonts w:eastAsia="Yu Mincho"/>
                <w:sz w:val="18"/>
              </w:rPr>
              <w:t xml:space="preserve">GSCN parameters for the global frequency raster </w:t>
            </w:r>
            <w:r>
              <w:rPr>
                <w:sz w:val="18"/>
              </w:rPr>
              <w:t>for above 3 MHz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3274"/>
              <w:gridCol w:w="1784"/>
              <w:gridCol w:w="1848"/>
            </w:tblGrid>
            <w:tr>
              <w:trPr>
                <w:jc w:val="center"/>
              </w:trPr>
              <w:tc>
                <w:tcPr>
                  <w:tcW w:w="1218" w:type="pct"/>
                  <w:shd w:val="clear" w:color="auto" w:fill="auto"/>
                  <w:vAlign w:val="center"/>
                </w:tcPr>
                <w:p>
                  <w:pPr>
                    <w:pStyle w:val="TAH"/>
                    <w:rPr>
                      <w:sz w:val="16"/>
                    </w:rPr>
                  </w:pPr>
                  <w:r>
                    <w:rPr>
                      <w:sz w:val="16"/>
                    </w:rPr>
                    <w:t>Frequency range</w:t>
                  </w:r>
                </w:p>
              </w:tc>
              <w:tc>
                <w:tcPr>
                  <w:tcW w:w="1793" w:type="pct"/>
                  <w:shd w:val="clear" w:color="auto" w:fill="auto"/>
                  <w:vAlign w:val="center"/>
                </w:tcPr>
                <w:p>
                  <w:pPr>
                    <w:pStyle w:val="TAH"/>
                    <w:rPr>
                      <w:sz w:val="16"/>
                    </w:rPr>
                  </w:pPr>
                  <w:r>
                    <w:rPr>
                      <w:sz w:val="16"/>
                    </w:rPr>
                    <w:t>SS Block frequency position SS</w:t>
                  </w:r>
                  <w:r>
                    <w:rPr>
                      <w:sz w:val="16"/>
                      <w:vertAlign w:val="subscript"/>
                    </w:rPr>
                    <w:t>REF</w:t>
                  </w:r>
                </w:p>
              </w:tc>
              <w:tc>
                <w:tcPr>
                  <w:tcW w:w="977" w:type="pct"/>
                  <w:vAlign w:val="center"/>
                </w:tcPr>
                <w:p>
                  <w:pPr>
                    <w:pStyle w:val="TAH"/>
                    <w:rPr>
                      <w:sz w:val="16"/>
                    </w:rPr>
                  </w:pPr>
                  <w:r>
                    <w:rPr>
                      <w:sz w:val="16"/>
                    </w:rPr>
                    <w:t>GSCN</w:t>
                  </w:r>
                </w:p>
              </w:tc>
              <w:tc>
                <w:tcPr>
                  <w:tcW w:w="1012" w:type="pct"/>
                  <w:shd w:val="clear" w:color="auto" w:fill="auto"/>
                  <w:vAlign w:val="center"/>
                </w:tcPr>
                <w:p>
                  <w:pPr>
                    <w:pStyle w:val="TAH"/>
                    <w:rPr>
                      <w:sz w:val="16"/>
                    </w:rPr>
                  </w:pPr>
                  <w:r>
                    <w:rPr>
                      <w:sz w:val="16"/>
                    </w:rPr>
                    <w:t>Range of GSCN</w:t>
                  </w:r>
                </w:p>
              </w:tc>
            </w:tr>
            <w:tr>
              <w:trPr>
                <w:jc w:val="center"/>
              </w:trPr>
              <w:tc>
                <w:tcPr>
                  <w:tcW w:w="1218" w:type="pct"/>
                  <w:shd w:val="clear" w:color="auto" w:fill="auto"/>
                </w:tcPr>
                <w:p>
                  <w:pPr>
                    <w:pStyle w:val="TAC"/>
                    <w:rPr>
                      <w:b/>
                      <w:sz w:val="16"/>
                    </w:rPr>
                  </w:pPr>
                  <w:r>
                    <w:rPr>
                      <w:sz w:val="16"/>
                    </w:rPr>
                    <w:t>0 – 3000 MHz</w:t>
                  </w:r>
                </w:p>
              </w:tc>
              <w:tc>
                <w:tcPr>
                  <w:tcW w:w="1793" w:type="pct"/>
                  <w:shd w:val="clear" w:color="auto" w:fill="auto"/>
                </w:tcPr>
                <w:p>
                  <w:pPr>
                    <w:pStyle w:val="TAC"/>
                    <w:rPr>
                      <w:sz w:val="16"/>
                    </w:rPr>
                  </w:pPr>
                  <w:r>
                    <w:rPr>
                      <w:sz w:val="16"/>
                    </w:rPr>
                    <w:t>N * 1200kHz + M * 50 kHz,</w:t>
                  </w:r>
                </w:p>
                <w:p>
                  <w:pPr>
                    <w:pStyle w:val="TAC"/>
                    <w:rPr>
                      <w:b/>
                      <w:sz w:val="16"/>
                    </w:rPr>
                  </w:pPr>
                  <w:r>
                    <w:rPr>
                      <w:sz w:val="16"/>
                    </w:rPr>
                    <w:t xml:space="preserve">N=1:2499, M </w:t>
                  </w:r>
                  <w:r>
                    <w:rPr>
                      <w:sz w:val="16"/>
                      <w:lang w:val="sv-SE"/>
                    </w:rPr>
                    <w:t>ϵ</w:t>
                  </w:r>
                  <w:r>
                    <w:rPr>
                      <w:sz w:val="16"/>
                    </w:rPr>
                    <w:t xml:space="preserve"> {1,3,5} </w:t>
                  </w:r>
                  <w:r>
                    <w:rPr>
                      <w:rFonts w:eastAsia="宋体"/>
                      <w:sz w:val="16"/>
                      <w:vertAlign w:val="superscript"/>
                      <w:lang w:val="en-US" w:eastAsia="zh-CN"/>
                    </w:rPr>
                    <w:t>1</w:t>
                  </w:r>
                </w:p>
              </w:tc>
              <w:tc>
                <w:tcPr>
                  <w:tcW w:w="977" w:type="pct"/>
                </w:tcPr>
                <w:p>
                  <w:pPr>
                    <w:pStyle w:val="TAC"/>
                    <w:rPr>
                      <w:sz w:val="16"/>
                    </w:rPr>
                  </w:pPr>
                  <w:r>
                    <w:rPr>
                      <w:sz w:val="16"/>
                    </w:rPr>
                    <w:t>3N + (M-3)/2</w:t>
                  </w:r>
                </w:p>
              </w:tc>
              <w:tc>
                <w:tcPr>
                  <w:tcW w:w="1012" w:type="pct"/>
                  <w:shd w:val="clear" w:color="auto" w:fill="auto"/>
                </w:tcPr>
                <w:p>
                  <w:pPr>
                    <w:pStyle w:val="TAC"/>
                    <w:rPr>
                      <w:b/>
                      <w:sz w:val="16"/>
                    </w:rPr>
                  </w:pPr>
                  <w:r>
                    <w:rPr>
                      <w:sz w:val="16"/>
                    </w:rPr>
                    <w:t>2</w:t>
                  </w:r>
                  <w:r>
                    <w:rPr>
                      <w:sz w:val="16"/>
                      <w:vertAlign w:val="superscript"/>
                      <w:lang w:val="en-US" w:eastAsia="zh-CN"/>
                    </w:rPr>
                    <w:t>2</w:t>
                  </w:r>
                  <w:r>
                    <w:rPr>
                      <w:sz w:val="16"/>
                    </w:rPr>
                    <w:t xml:space="preserve"> – 7498</w:t>
                  </w:r>
                </w:p>
              </w:tc>
            </w:tr>
            <w:tr>
              <w:trPr>
                <w:jc w:val="center"/>
              </w:trPr>
              <w:tc>
                <w:tcPr>
                  <w:tcW w:w="1218" w:type="pct"/>
                  <w:shd w:val="clear" w:color="auto" w:fill="auto"/>
                </w:tcPr>
                <w:p>
                  <w:pPr>
                    <w:pStyle w:val="TAC"/>
                    <w:rPr>
                      <w:b/>
                      <w:sz w:val="16"/>
                    </w:rPr>
                  </w:pPr>
                  <w:r>
                    <w:rPr>
                      <w:sz w:val="16"/>
                    </w:rPr>
                    <w:t>3000 – 24250 MHz</w:t>
                  </w:r>
                </w:p>
              </w:tc>
              <w:tc>
                <w:tcPr>
                  <w:tcW w:w="1793" w:type="pct"/>
                  <w:shd w:val="clear" w:color="auto" w:fill="auto"/>
                </w:tcPr>
                <w:p>
                  <w:pPr>
                    <w:pStyle w:val="TAC"/>
                    <w:rPr>
                      <w:sz w:val="16"/>
                    </w:rPr>
                  </w:pPr>
                  <w:r>
                    <w:rPr>
                      <w:sz w:val="16"/>
                    </w:rPr>
                    <w:t>3000 MHz + N * 1.44 MHz</w:t>
                  </w:r>
                </w:p>
                <w:p>
                  <w:pPr>
                    <w:pStyle w:val="TAC"/>
                    <w:rPr>
                      <w:b/>
                      <w:sz w:val="16"/>
                    </w:rPr>
                  </w:pPr>
                  <w:r>
                    <w:rPr>
                      <w:sz w:val="16"/>
                    </w:rPr>
                    <w:t>N = 0:14756</w:t>
                  </w:r>
                </w:p>
              </w:tc>
              <w:tc>
                <w:tcPr>
                  <w:tcW w:w="977" w:type="pct"/>
                </w:tcPr>
                <w:p>
                  <w:pPr>
                    <w:pStyle w:val="TAC"/>
                    <w:rPr>
                      <w:sz w:val="16"/>
                    </w:rPr>
                  </w:pPr>
                  <w:r>
                    <w:rPr>
                      <w:sz w:val="16"/>
                    </w:rPr>
                    <w:t>7499 + N</w:t>
                  </w:r>
                </w:p>
              </w:tc>
              <w:tc>
                <w:tcPr>
                  <w:tcW w:w="1012" w:type="pct"/>
                  <w:shd w:val="clear" w:color="auto" w:fill="auto"/>
                </w:tcPr>
                <w:p>
                  <w:pPr>
                    <w:pStyle w:val="TAC"/>
                    <w:rPr>
                      <w:b/>
                      <w:sz w:val="16"/>
                    </w:rPr>
                  </w:pPr>
                  <w:r>
                    <w:rPr>
                      <w:sz w:val="16"/>
                    </w:rPr>
                    <w:t>7499 – 22255</w:t>
                  </w:r>
                </w:p>
              </w:tc>
            </w:tr>
            <w:tr>
              <w:trPr>
                <w:jc w:val="center"/>
              </w:trPr>
              <w:tc>
                <w:tcPr>
                  <w:tcW w:w="5000" w:type="pct"/>
                  <w:gridSpan w:val="4"/>
                  <w:shd w:val="clear" w:color="auto" w:fill="auto"/>
                  <w:vAlign w:val="center"/>
                </w:tcPr>
                <w:p>
                  <w:pPr>
                    <w:pStyle w:val="TAN"/>
                    <w:rPr>
                      <w:sz w:val="16"/>
                    </w:rPr>
                  </w:pPr>
                  <w:r>
                    <w:rPr>
                      <w:sz w:val="16"/>
                    </w:rPr>
                    <w:t>NOTE 1:</w:t>
                  </w:r>
                  <w:r>
                    <w:rPr>
                      <w:sz w:val="16"/>
                    </w:rPr>
                    <w:tab/>
                    <w:t xml:space="preserve">The default value for operating bands with </w:t>
                  </w:r>
                  <w:r>
                    <w:rPr>
                      <w:rFonts w:hint="eastAsia"/>
                      <w:sz w:val="16"/>
                      <w:lang w:eastAsia="zh-CN"/>
                    </w:rPr>
                    <w:t>which only support</w:t>
                  </w:r>
                  <w:r>
                    <w:rPr>
                      <w:rFonts w:hint="eastAsia"/>
                      <w:sz w:val="16"/>
                    </w:rPr>
                    <w:t xml:space="preserve"> </w:t>
                  </w:r>
                  <w:r>
                    <w:rPr>
                      <w:sz w:val="16"/>
                    </w:rPr>
                    <w:t>SCS spaced channel raster(s) is M=3.</w:t>
                  </w:r>
                </w:p>
                <w:p>
                  <w:pPr>
                    <w:pStyle w:val="TAN"/>
                    <w:rPr>
                      <w:sz w:val="16"/>
                    </w:rPr>
                  </w:pPr>
                  <w:r>
                    <w:rPr>
                      <w:sz w:val="16"/>
                    </w:rPr>
                    <w:t xml:space="preserve">NOTE </w:t>
                  </w:r>
                  <w:r>
                    <w:rPr>
                      <w:rFonts w:hint="eastAsia"/>
                      <w:sz w:val="16"/>
                      <w:lang w:val="en-US" w:eastAsia="zh-CN"/>
                    </w:rPr>
                    <w:t>2</w:t>
                  </w:r>
                  <w:r>
                    <w:rPr>
                      <w:sz w:val="16"/>
                    </w:rPr>
                    <w:t>:</w:t>
                  </w:r>
                  <w:r>
                    <w:rPr>
                      <w:sz w:val="16"/>
                    </w:rPr>
                    <w:tab/>
                  </w:r>
                  <w:r>
                    <w:rPr>
                      <w:rFonts w:hint="eastAsia"/>
                      <w:sz w:val="16"/>
                      <w:lang w:val="en-US" w:eastAsia="zh-CN"/>
                    </w:rPr>
                    <w:t xml:space="preserve">GSCN=2 (corresponding to </w:t>
                  </w:r>
                  <w:r>
                    <w:rPr>
                      <w:sz w:val="16"/>
                    </w:rPr>
                    <w:t>ARFCN-ValueNR = 250</w:t>
                  </w:r>
                  <w:r>
                    <w:rPr>
                      <w:rFonts w:hint="eastAsia"/>
                      <w:sz w:val="16"/>
                      <w:lang w:val="en-US" w:eastAsia="zh-CN"/>
                    </w:rPr>
                    <w:t>) is</w:t>
                  </w:r>
                  <w:r>
                    <w:rPr>
                      <w:rFonts w:eastAsia="宋体" w:hint="eastAsia"/>
                      <w:sz w:val="16"/>
                      <w:lang w:val="en-US" w:eastAsia="zh-CN"/>
                    </w:rPr>
                    <w:t xml:space="preserve"> a reserved value paired with reserved operating band n200</w:t>
                  </w:r>
                  <w:r>
                    <w:rPr>
                      <w:rFonts w:hint="eastAsia"/>
                      <w:sz w:val="16"/>
                      <w:lang w:val="en-US" w:eastAsia="zh-CN"/>
                    </w:rPr>
                    <w:t>.</w:t>
                  </w:r>
                </w:p>
              </w:tc>
            </w:tr>
          </w:tbl>
          <w:p>
            <w:pPr>
              <w:rPr>
                <w:rFonts w:eastAsia="Yu Mincho"/>
                <w:sz w:val="18"/>
              </w:rPr>
            </w:pPr>
          </w:p>
          <w:p>
            <w:pPr>
              <w:pStyle w:val="TH"/>
              <w:ind w:firstLine="400"/>
              <w:rPr>
                <w:sz w:val="18"/>
              </w:rPr>
            </w:pPr>
            <w:r>
              <w:rPr>
                <w:sz w:val="18"/>
              </w:rPr>
              <w:t xml:space="preserve">Table 5.4.3.1-2: </w:t>
            </w:r>
            <w:r>
              <w:rPr>
                <w:rFonts w:eastAsia="Yu Mincho"/>
                <w:sz w:val="18"/>
              </w:rPr>
              <w:t>GSCN parameters for the global frequency for 3 MHz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3274"/>
              <w:gridCol w:w="1784"/>
              <w:gridCol w:w="1848"/>
            </w:tblGrid>
            <w:tr>
              <w:trPr>
                <w:jc w:val="center"/>
              </w:trPr>
              <w:tc>
                <w:tcPr>
                  <w:tcW w:w="1218" w:type="pct"/>
                  <w:shd w:val="clear" w:color="auto" w:fill="auto"/>
                  <w:vAlign w:val="center"/>
                </w:tcPr>
                <w:p>
                  <w:pPr>
                    <w:pStyle w:val="TAH"/>
                    <w:rPr>
                      <w:sz w:val="16"/>
                    </w:rPr>
                  </w:pPr>
                  <w:r>
                    <w:rPr>
                      <w:sz w:val="16"/>
                    </w:rPr>
                    <w:t>Range of frequencies (MHz)</w:t>
                  </w:r>
                </w:p>
              </w:tc>
              <w:tc>
                <w:tcPr>
                  <w:tcW w:w="1793" w:type="pct"/>
                  <w:shd w:val="clear" w:color="auto" w:fill="auto"/>
                  <w:vAlign w:val="center"/>
                </w:tcPr>
                <w:p>
                  <w:pPr>
                    <w:pStyle w:val="TAH"/>
                    <w:rPr>
                      <w:sz w:val="16"/>
                    </w:rPr>
                  </w:pPr>
                  <w:r>
                    <w:rPr>
                      <w:sz w:val="16"/>
                    </w:rPr>
                    <w:t>SS block frequency position SS</w:t>
                  </w:r>
                  <w:r>
                    <w:rPr>
                      <w:sz w:val="16"/>
                      <w:vertAlign w:val="subscript"/>
                    </w:rPr>
                    <w:t>REF</w:t>
                  </w:r>
                </w:p>
              </w:tc>
              <w:tc>
                <w:tcPr>
                  <w:tcW w:w="977" w:type="pct"/>
                  <w:vAlign w:val="center"/>
                </w:tcPr>
                <w:p>
                  <w:pPr>
                    <w:pStyle w:val="TAH"/>
                    <w:rPr>
                      <w:sz w:val="16"/>
                    </w:rPr>
                  </w:pPr>
                  <w:r>
                    <w:rPr>
                      <w:sz w:val="16"/>
                    </w:rPr>
                    <w:t>GSCN</w:t>
                  </w:r>
                </w:p>
              </w:tc>
              <w:tc>
                <w:tcPr>
                  <w:tcW w:w="1012" w:type="pct"/>
                  <w:shd w:val="clear" w:color="auto" w:fill="auto"/>
                  <w:vAlign w:val="center"/>
                </w:tcPr>
                <w:p>
                  <w:pPr>
                    <w:pStyle w:val="TAH"/>
                    <w:rPr>
                      <w:sz w:val="16"/>
                    </w:rPr>
                  </w:pPr>
                  <w:r>
                    <w:rPr>
                      <w:sz w:val="16"/>
                    </w:rPr>
                    <w:t>Range of GSCN</w:t>
                  </w:r>
                </w:p>
              </w:tc>
            </w:tr>
            <w:tr>
              <w:trPr>
                <w:jc w:val="center"/>
              </w:trPr>
              <w:tc>
                <w:tcPr>
                  <w:tcW w:w="1218" w:type="pct"/>
                  <w:shd w:val="clear" w:color="auto" w:fill="auto"/>
                  <w:vAlign w:val="center"/>
                </w:tcPr>
                <w:p>
                  <w:pPr>
                    <w:pStyle w:val="TAC"/>
                    <w:rPr>
                      <w:b/>
                      <w:sz w:val="16"/>
                    </w:rPr>
                  </w:pPr>
                  <w:r>
                    <w:rPr>
                      <w:sz w:val="16"/>
                      <w:lang w:eastAsia="ja-JP"/>
                    </w:rPr>
                    <w:lastRenderedPageBreak/>
                    <w:t>0 – 1000</w:t>
                  </w:r>
                </w:p>
              </w:tc>
              <w:tc>
                <w:tcPr>
                  <w:tcW w:w="1793" w:type="pct"/>
                  <w:shd w:val="clear" w:color="auto" w:fill="auto"/>
                  <w:vAlign w:val="center"/>
                </w:tcPr>
                <w:p>
                  <w:pPr>
                    <w:pStyle w:val="TAC"/>
                    <w:rPr>
                      <w:sz w:val="16"/>
                    </w:rPr>
                  </w:pPr>
                  <w:r>
                    <w:rPr>
                      <w:sz w:val="16"/>
                    </w:rPr>
                    <w:t>N * 600 kHz + M * 50 kHz + 300 kHz,</w:t>
                  </w:r>
                </w:p>
                <w:p>
                  <w:pPr>
                    <w:pStyle w:val="TAC"/>
                    <w:rPr>
                      <w:b/>
                      <w:sz w:val="16"/>
                    </w:rPr>
                  </w:pPr>
                  <w:r>
                    <w:rPr>
                      <w:sz w:val="16"/>
                    </w:rPr>
                    <w:t>N = 1:1665, M ϵ {1,3,5} (Note 1)</w:t>
                  </w:r>
                </w:p>
              </w:tc>
              <w:tc>
                <w:tcPr>
                  <w:tcW w:w="977" w:type="pct"/>
                  <w:vAlign w:val="center"/>
                </w:tcPr>
                <w:p>
                  <w:pPr>
                    <w:pStyle w:val="TAC"/>
                    <w:rPr>
                      <w:sz w:val="16"/>
                    </w:rPr>
                  </w:pPr>
                  <w:r>
                    <w:rPr>
                      <w:sz w:val="16"/>
                    </w:rPr>
                    <w:t>26638+3N + (M-3)/2</w:t>
                  </w:r>
                </w:p>
              </w:tc>
              <w:tc>
                <w:tcPr>
                  <w:tcW w:w="1012" w:type="pct"/>
                  <w:shd w:val="clear" w:color="auto" w:fill="auto"/>
                  <w:vAlign w:val="center"/>
                </w:tcPr>
                <w:p>
                  <w:pPr>
                    <w:pStyle w:val="TAC"/>
                    <w:rPr>
                      <w:b/>
                      <w:sz w:val="16"/>
                    </w:rPr>
                  </w:pPr>
                  <w:r>
                    <w:rPr>
                      <w:sz w:val="16"/>
                    </w:rPr>
                    <w:t>26640 – 31634</w:t>
                  </w:r>
                </w:p>
              </w:tc>
            </w:tr>
            <w:tr>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pPr>
                    <w:pStyle w:val="TAN"/>
                    <w:rPr>
                      <w:sz w:val="16"/>
                    </w:rPr>
                  </w:pPr>
                  <w:r>
                    <w:rPr>
                      <w:rFonts w:cs="Arial"/>
                      <w:sz w:val="16"/>
                      <w:lang w:eastAsia="en-GB"/>
                    </w:rPr>
                    <w:t>NOTE 1:</w:t>
                  </w:r>
                  <w:r>
                    <w:rPr>
                      <w:rFonts w:cs="Arial"/>
                      <w:sz w:val="16"/>
                      <w:lang w:eastAsia="en-GB"/>
                    </w:rPr>
                    <w:tab/>
                    <w:t>Only applicable for 15 PRB transmission bandwidth configuration within 3 MHz channel bandwidth with punctured PBCH defined in TS 38.211 [6] clause 7.4.3.1.</w:t>
                  </w:r>
                </w:p>
              </w:tc>
            </w:tr>
          </w:tbl>
          <w:p>
            <w:pPr>
              <w:pStyle w:val="TH"/>
              <w:spacing w:before="120" w:after="120"/>
              <w:rPr>
                <w:sz w:val="18"/>
              </w:rPr>
            </w:pPr>
          </w:p>
          <w:p>
            <w:pPr>
              <w:pStyle w:val="TH"/>
              <w:spacing w:before="120" w:after="120"/>
              <w:rPr>
                <w:rFonts w:eastAsia="宋体"/>
                <w:sz w:val="18"/>
                <w:lang w:val="en-US" w:eastAsia="zh-CN"/>
              </w:rPr>
            </w:pPr>
            <w:r>
              <w:rPr>
                <w:sz w:val="18"/>
                <w:highlight w:val="cyan"/>
              </w:rPr>
              <w:t>Table 5.4.3.1-</w:t>
            </w:r>
            <w:r>
              <w:rPr>
                <w:rFonts w:eastAsia="宋体"/>
                <w:sz w:val="18"/>
                <w:highlight w:val="cyan"/>
                <w:lang w:val="en-US" w:eastAsia="zh-CN"/>
              </w:rPr>
              <w:t>3</w:t>
            </w:r>
            <w:r>
              <w:rPr>
                <w:sz w:val="18"/>
                <w:highlight w:val="cyan"/>
              </w:rPr>
              <w:t xml:space="preserve">: </w:t>
            </w:r>
            <w:r>
              <w:rPr>
                <w:rFonts w:eastAsia="宋体" w:hint="eastAsia"/>
                <w:sz w:val="18"/>
                <w:highlight w:val="cyan"/>
                <w:lang w:val="en-US" w:eastAsia="zh-CN"/>
              </w:rPr>
              <w:t xml:space="preserve">Additional </w:t>
            </w:r>
            <w:r>
              <w:rPr>
                <w:sz w:val="18"/>
                <w:highlight w:val="cyan"/>
              </w:rPr>
              <w:t xml:space="preserve">GSCN parameters for </w:t>
            </w:r>
            <w:r>
              <w:rPr>
                <w:rFonts w:eastAsia="宋体" w:hint="eastAsia"/>
                <w:sz w:val="18"/>
                <w:highlight w:val="cyan"/>
                <w:lang w:val="en-US" w:eastAsia="zh-CN"/>
              </w:rPr>
              <w:t>band n100</w:t>
            </w:r>
          </w:p>
          <w:tbl>
            <w:tblPr>
              <w:tblpPr w:leftFromText="180" w:rightFromText="180" w:vertAnchor="text" w:horzAnchor="margin" w:tblpY="199"/>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tc>
                <w:tcPr>
                  <w:tcW w:w="1797" w:type="pct"/>
                  <w:shd w:val="clear" w:color="auto" w:fill="auto"/>
                  <w:vAlign w:val="center"/>
                </w:tcPr>
                <w:p>
                  <w:pPr>
                    <w:pStyle w:val="TAH"/>
                    <w:rPr>
                      <w:sz w:val="16"/>
                      <w:vertAlign w:val="subscript"/>
                    </w:rPr>
                  </w:pPr>
                  <w:r>
                    <w:rPr>
                      <w:sz w:val="16"/>
                    </w:rPr>
                    <w:t>SS Block frequency position SS</w:t>
                  </w:r>
                  <w:r>
                    <w:rPr>
                      <w:sz w:val="16"/>
                      <w:vertAlign w:val="subscript"/>
                    </w:rPr>
                    <w:t>REF</w:t>
                  </w:r>
                </w:p>
                <w:p>
                  <w:pPr>
                    <w:pStyle w:val="TAH"/>
                    <w:rPr>
                      <w:sz w:val="16"/>
                    </w:rPr>
                  </w:pPr>
                  <w:r>
                    <w:rPr>
                      <w:sz w:val="16"/>
                    </w:rPr>
                    <w:t>(MHz)</w:t>
                  </w:r>
                </w:p>
              </w:tc>
              <w:tc>
                <w:tcPr>
                  <w:tcW w:w="703" w:type="pct"/>
                  <w:shd w:val="clear" w:color="auto" w:fill="auto"/>
                  <w:vAlign w:val="center"/>
                </w:tcPr>
                <w:p>
                  <w:pPr>
                    <w:pStyle w:val="TAH"/>
                    <w:rPr>
                      <w:sz w:val="16"/>
                    </w:rPr>
                  </w:pPr>
                  <w:r>
                    <w:rPr>
                      <w:sz w:val="16"/>
                    </w:rPr>
                    <w:t>GSCN</w:t>
                  </w:r>
                </w:p>
              </w:tc>
              <w:tc>
                <w:tcPr>
                  <w:tcW w:w="2500" w:type="pct"/>
                  <w:shd w:val="clear" w:color="auto" w:fill="auto"/>
                  <w:vAlign w:val="center"/>
                </w:tcPr>
                <w:p>
                  <w:pPr>
                    <w:pStyle w:val="TAH"/>
                    <w:rPr>
                      <w:sz w:val="16"/>
                      <w:lang w:val="en-US" w:eastAsia="zh-CN"/>
                    </w:rPr>
                  </w:pPr>
                  <w:r>
                    <w:rPr>
                      <w:rFonts w:hint="eastAsia"/>
                      <w:sz w:val="16"/>
                      <w:lang w:val="en-US" w:eastAsia="zh-CN"/>
                    </w:rPr>
                    <w:t>Note</w:t>
                  </w:r>
                </w:p>
              </w:tc>
            </w:tr>
            <w:tr>
              <w:trPr>
                <w:trHeight w:val="775"/>
              </w:trPr>
              <w:tc>
                <w:tcPr>
                  <w:tcW w:w="1797" w:type="pct"/>
                  <w:shd w:val="clear" w:color="auto" w:fill="auto"/>
                  <w:vAlign w:val="center"/>
                </w:tcPr>
                <w:p>
                  <w:pPr>
                    <w:pStyle w:val="TAC"/>
                    <w:rPr>
                      <w:bCs/>
                      <w:sz w:val="16"/>
                    </w:rPr>
                  </w:pPr>
                  <w:r>
                    <w:rPr>
                      <w:rFonts w:hint="eastAsia"/>
                      <w:bCs/>
                      <w:sz w:val="16"/>
                      <w:lang w:val="en-US" w:eastAsia="zh-CN"/>
                    </w:rPr>
                    <w:t>920.73</w:t>
                  </w:r>
                </w:p>
              </w:tc>
              <w:tc>
                <w:tcPr>
                  <w:tcW w:w="703" w:type="pct"/>
                  <w:shd w:val="clear" w:color="auto" w:fill="auto"/>
                  <w:vAlign w:val="center"/>
                </w:tcPr>
                <w:p>
                  <w:pPr>
                    <w:pStyle w:val="TAC"/>
                    <w:rPr>
                      <w:bCs/>
                      <w:sz w:val="16"/>
                    </w:rPr>
                  </w:pPr>
                  <w:r>
                    <w:rPr>
                      <w:rFonts w:hint="eastAsia"/>
                      <w:bCs/>
                      <w:sz w:val="16"/>
                      <w:lang w:val="en-US" w:eastAsia="zh-CN"/>
                    </w:rPr>
                    <w:t>4163</w:t>
                  </w:r>
                  <w:r>
                    <w:rPr>
                      <w:bCs/>
                      <w:sz w:val="16"/>
                      <w:lang w:val="en-US" w:eastAsia="zh-CN"/>
                    </w:rPr>
                    <w:t>7</w:t>
                  </w:r>
                </w:p>
              </w:tc>
              <w:tc>
                <w:tcPr>
                  <w:tcW w:w="2500" w:type="pct"/>
                  <w:shd w:val="clear" w:color="auto" w:fill="auto"/>
                  <w:vAlign w:val="center"/>
                </w:tcPr>
                <w:p>
                  <w:pPr>
                    <w:pStyle w:val="TAC"/>
                    <w:rPr>
                      <w:bCs/>
                      <w:sz w:val="16"/>
                      <w:lang w:val="en-US" w:eastAsia="zh-CN"/>
                    </w:rPr>
                  </w:pPr>
                  <w:r>
                    <w:rPr>
                      <w:rFonts w:hint="eastAsia"/>
                      <w:bCs/>
                      <w:sz w:val="16"/>
                      <w:highlight w:val="cyan"/>
                      <w:lang w:val="en-US" w:eastAsia="zh-CN"/>
                    </w:rPr>
                    <w:t>Only</w:t>
                  </w:r>
                  <w:r>
                    <w:rPr>
                      <w:rFonts w:hint="eastAsia"/>
                      <w:bCs/>
                      <w:sz w:val="16"/>
                      <w:highlight w:val="cyan"/>
                    </w:rPr>
                    <w:t xml:space="preserve"> applicable for </w:t>
                  </w:r>
                  <w:r>
                    <w:rPr>
                      <w:bCs/>
                      <w:sz w:val="16"/>
                      <w:highlight w:val="cyan"/>
                      <w:lang w:val="en-US" w:eastAsia="zh-CN"/>
                    </w:rPr>
                    <w:t>12 PRB transmission bandwidth configuration within 3 MHz channel</w:t>
                  </w:r>
                  <w:r>
                    <w:rPr>
                      <w:bCs/>
                      <w:sz w:val="16"/>
                      <w:lang w:val="en-US" w:eastAsia="zh-CN"/>
                    </w:rPr>
                    <w:t xml:space="preserve"> with punctured PBCH defined in TS 38.211 [6] clause 7.4.3.1.</w:t>
                  </w:r>
                </w:p>
              </w:tc>
            </w:tr>
            <w:tr>
              <w:tc>
                <w:tcPr>
                  <w:tcW w:w="1797" w:type="pct"/>
                  <w:shd w:val="clear" w:color="auto" w:fill="auto"/>
                  <w:vAlign w:val="center"/>
                </w:tcPr>
                <w:p>
                  <w:pPr>
                    <w:pStyle w:val="TAC"/>
                    <w:rPr>
                      <w:bCs/>
                      <w:sz w:val="16"/>
                    </w:rPr>
                  </w:pPr>
                  <w:r>
                    <w:rPr>
                      <w:rFonts w:hint="eastAsia"/>
                      <w:bCs/>
                      <w:sz w:val="16"/>
                      <w:lang w:val="en-US" w:eastAsia="zh-CN"/>
                    </w:rPr>
                    <w:t>921.45</w:t>
                  </w:r>
                </w:p>
              </w:tc>
              <w:tc>
                <w:tcPr>
                  <w:tcW w:w="703" w:type="pct"/>
                  <w:shd w:val="clear" w:color="auto" w:fill="auto"/>
                  <w:vAlign w:val="center"/>
                </w:tcPr>
                <w:p>
                  <w:pPr>
                    <w:pStyle w:val="TAC"/>
                    <w:rPr>
                      <w:bCs/>
                      <w:sz w:val="16"/>
                    </w:rPr>
                  </w:pPr>
                  <w:r>
                    <w:rPr>
                      <w:bCs/>
                      <w:sz w:val="16"/>
                      <w:lang w:val="en-US" w:eastAsia="zh-CN"/>
                    </w:rPr>
                    <w:t>41638</w:t>
                  </w:r>
                </w:p>
              </w:tc>
              <w:tc>
                <w:tcPr>
                  <w:tcW w:w="2500" w:type="pct"/>
                  <w:shd w:val="clear" w:color="auto" w:fill="auto"/>
                  <w:vAlign w:val="center"/>
                </w:tcPr>
                <w:p>
                  <w:pPr>
                    <w:pStyle w:val="TAC"/>
                    <w:rPr>
                      <w:bCs/>
                      <w:sz w:val="16"/>
                    </w:rPr>
                  </w:pPr>
                  <w:r>
                    <w:rPr>
                      <w:rFonts w:hint="eastAsia"/>
                      <w:bCs/>
                      <w:sz w:val="16"/>
                      <w:highlight w:val="cyan"/>
                      <w:lang w:val="en-US" w:eastAsia="zh-CN"/>
                    </w:rPr>
                    <w:t>Only</w:t>
                  </w:r>
                  <w:r>
                    <w:rPr>
                      <w:rFonts w:hint="eastAsia"/>
                      <w:bCs/>
                      <w:sz w:val="16"/>
                      <w:highlight w:val="cyan"/>
                    </w:rPr>
                    <w:t xml:space="preserve"> applicable </w:t>
                  </w:r>
                  <w:r>
                    <w:rPr>
                      <w:sz w:val="16"/>
                      <w:highlight w:val="cyan"/>
                    </w:rPr>
                    <w:t>for 20 PRB transmission bandwidth configuration within 5 MHz channel</w:t>
                  </w:r>
                  <w:r>
                    <w:rPr>
                      <w:sz w:val="16"/>
                    </w:rPr>
                    <w:t xml:space="preserve"> with unpunctured PBCH defined in TS 38.211 [6] clause 7.4.3.1.</w:t>
                  </w:r>
                </w:p>
              </w:tc>
            </w:tr>
          </w:tbl>
          <w:p>
            <w:pPr>
              <w:pStyle w:val="TH"/>
              <w:spacing w:before="120" w:after="120"/>
              <w:jc w:val="left"/>
              <w:rPr>
                <w:rFonts w:eastAsia="宋体"/>
                <w:sz w:val="18"/>
                <w:lang w:val="en-US" w:eastAsia="zh-CN"/>
              </w:rPr>
            </w:pPr>
          </w:p>
          <w:p>
            <w:pPr>
              <w:pStyle w:val="TH"/>
              <w:spacing w:before="120" w:after="120"/>
              <w:jc w:val="left"/>
              <w:rPr>
                <w:rFonts w:ascii="Times New Roman" w:hAnsi="Times New Roman"/>
                <w:sz w:val="24"/>
                <w:shd w:val="pct15" w:color="auto" w:fill="FFFFFF"/>
                <w:lang w:val="en-US" w:eastAsia="zh-CN"/>
              </w:rPr>
            </w:pPr>
            <w:r>
              <w:rPr>
                <w:rFonts w:ascii="Times New Roman" w:hAnsi="Times New Roman" w:hint="eastAsia"/>
                <w:sz w:val="24"/>
                <w:shd w:val="pct15" w:color="auto" w:fill="FFFFFF"/>
                <w:lang w:val="en-US" w:eastAsia="zh-CN"/>
              </w:rPr>
              <w:t>T</w:t>
            </w:r>
            <w:r>
              <w:rPr>
                <w:rFonts w:ascii="Times New Roman" w:hAnsi="Times New Roman"/>
                <w:sz w:val="24"/>
                <w:shd w:val="pct15" w:color="auto" w:fill="FFFFFF"/>
                <w:lang w:val="en-US" w:eastAsia="zh-CN"/>
              </w:rPr>
              <w:t>S 38.104: Base Station (BS) radio transmission and reception</w:t>
            </w:r>
          </w:p>
          <w:p>
            <w:pPr>
              <w:pStyle w:val="4"/>
              <w:numPr>
                <w:ilvl w:val="0"/>
                <w:numId w:val="0"/>
              </w:numPr>
              <w:ind w:left="864" w:hanging="864"/>
              <w:rPr>
                <w:rFonts w:eastAsia="Yu Mincho"/>
                <w:sz w:val="22"/>
              </w:rPr>
            </w:pPr>
            <w:bookmarkStart w:id="23" w:name="_Toc21127444"/>
            <w:bookmarkStart w:id="24" w:name="_Toc29811651"/>
            <w:bookmarkStart w:id="25" w:name="_Toc36817203"/>
            <w:bookmarkStart w:id="26" w:name="_Toc37260119"/>
            <w:bookmarkStart w:id="27" w:name="_Toc37267507"/>
            <w:bookmarkStart w:id="28" w:name="_Toc44712109"/>
            <w:bookmarkStart w:id="29" w:name="_Toc45893422"/>
            <w:bookmarkStart w:id="30" w:name="_Toc53178149"/>
            <w:bookmarkStart w:id="31" w:name="_Toc53178600"/>
            <w:bookmarkStart w:id="32" w:name="_Toc61178826"/>
            <w:bookmarkStart w:id="33" w:name="_Toc61179296"/>
            <w:bookmarkStart w:id="34" w:name="_Toc67916592"/>
            <w:bookmarkStart w:id="35" w:name="_Toc74663190"/>
            <w:bookmarkStart w:id="36" w:name="_Toc82621730"/>
            <w:bookmarkStart w:id="37" w:name="_Toc90422577"/>
            <w:bookmarkStart w:id="38" w:name="_Toc106782770"/>
            <w:bookmarkStart w:id="39" w:name="_Toc107311661"/>
            <w:bookmarkStart w:id="40" w:name="_Toc107419245"/>
            <w:bookmarkStart w:id="41" w:name="_Toc107474872"/>
            <w:bookmarkStart w:id="42" w:name="_Toc114255465"/>
            <w:bookmarkStart w:id="43" w:name="_Toc115186145"/>
            <w:bookmarkStart w:id="44" w:name="_Toc123048959"/>
            <w:bookmarkStart w:id="45" w:name="_Toc123051878"/>
            <w:bookmarkStart w:id="46" w:name="_Toc123054347"/>
            <w:bookmarkStart w:id="47" w:name="_Toc123717448"/>
            <w:bookmarkStart w:id="48" w:name="_Toc124157024"/>
            <w:bookmarkStart w:id="49" w:name="_Toc124266428"/>
            <w:bookmarkStart w:id="50" w:name="_Toc131595786"/>
            <w:bookmarkStart w:id="51" w:name="_Toc131740784"/>
            <w:bookmarkStart w:id="52" w:name="_Toc131766318"/>
            <w:bookmarkStart w:id="53" w:name="_Toc138837540"/>
            <w:bookmarkStart w:id="54" w:name="_Toc156567361"/>
            <w:bookmarkStart w:id="55" w:name="_Toc176875967"/>
            <w:bookmarkStart w:id="56" w:name="_Toc187245472"/>
            <w:r>
              <w:rPr>
                <w:rFonts w:eastAsia="Yu Mincho"/>
                <w:sz w:val="22"/>
              </w:rPr>
              <w:t>5.4.3.1</w:t>
            </w:r>
            <w:r>
              <w:rPr>
                <w:rFonts w:eastAsia="Yu Mincho"/>
                <w:sz w:val="22"/>
              </w:rPr>
              <w:tab/>
              <w:t>Synchronization raster and numbering</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rPr>
                <w:rFonts w:eastAsia="Yu Mincho"/>
                <w:sz w:val="18"/>
              </w:rPr>
            </w:pPr>
            <w:r>
              <w:rPr>
                <w:rFonts w:eastAsia="Yu Mincho"/>
                <w:sz w:val="18"/>
              </w:rPr>
              <w:t>The synchronization raster indicates the frequency positions of the synchronization block that can be used by the UE for system acquisition when explicit signalling of the synchronization block position is not present.</w:t>
            </w:r>
          </w:p>
          <w:p>
            <w:pPr>
              <w:rPr>
                <w:rFonts w:eastAsia="Yu Mincho"/>
                <w:sz w:val="18"/>
              </w:rPr>
            </w:pPr>
            <w:r>
              <w:rPr>
                <w:rFonts w:eastAsia="Yu Mincho"/>
                <w:sz w:val="18"/>
              </w:rPr>
              <w:t>A global synchronization raster is defined for all frequencies. The frequency position of the SS block is defined as SS</w:t>
            </w:r>
            <w:r>
              <w:rPr>
                <w:rFonts w:eastAsia="Yu Mincho"/>
                <w:sz w:val="18"/>
                <w:vertAlign w:val="subscript"/>
              </w:rPr>
              <w:t>REF</w:t>
            </w:r>
            <w:r>
              <w:rPr>
                <w:rFonts w:eastAsia="Yu Mincho"/>
                <w:sz w:val="18"/>
              </w:rPr>
              <w:t xml:space="preserve"> with corresponding number GSCN. The parameters defining the SS</w:t>
            </w:r>
            <w:r>
              <w:rPr>
                <w:rFonts w:eastAsia="Yu Mincho"/>
                <w:sz w:val="18"/>
                <w:vertAlign w:val="subscript"/>
              </w:rPr>
              <w:t>REF</w:t>
            </w:r>
            <w:r>
              <w:rPr>
                <w:rFonts w:eastAsia="Yu Mincho"/>
                <w:sz w:val="18"/>
              </w:rPr>
              <w:t xml:space="preserve"> and GSCN for all the frequency ranges are in table 5.4.3.1-1 for above 3 MHz channel bandwidth and in table 5.4.3.1-2 for 3 MHz channel bandwidth.</w:t>
            </w:r>
          </w:p>
          <w:p>
            <w:pPr>
              <w:rPr>
                <w:rFonts w:eastAsia="Yu Mincho"/>
                <w:sz w:val="18"/>
              </w:rPr>
            </w:pPr>
            <w:r>
              <w:rPr>
                <w:rFonts w:eastAsia="Yu Mincho"/>
                <w:sz w:val="18"/>
                <w:highlight w:val="cyan"/>
              </w:rPr>
              <w:t>For band n100, additional parameters defining the SS</w:t>
            </w:r>
            <w:r>
              <w:rPr>
                <w:rFonts w:eastAsia="Yu Mincho"/>
                <w:sz w:val="18"/>
                <w:highlight w:val="cyan"/>
                <w:vertAlign w:val="subscript"/>
              </w:rPr>
              <w:t>REF</w:t>
            </w:r>
            <w:r>
              <w:rPr>
                <w:rFonts w:eastAsia="Yu Mincho"/>
                <w:sz w:val="18"/>
                <w:highlight w:val="cyan"/>
              </w:rPr>
              <w:t xml:space="preserve"> and GSCN are specified in table 5.4.3.1-3.</w:t>
            </w:r>
          </w:p>
          <w:p>
            <w:pPr>
              <w:rPr>
                <w:rFonts w:eastAsia="Yu Mincho"/>
                <w:sz w:val="18"/>
              </w:rPr>
            </w:pPr>
            <w:r>
              <w:rPr>
                <w:rFonts w:eastAsia="Yu Mincho"/>
                <w:sz w:val="18"/>
              </w:rPr>
              <w:t>The resource element corresponding to the SS block reference frequency SS</w:t>
            </w:r>
            <w:r>
              <w:rPr>
                <w:rFonts w:eastAsia="Yu Mincho"/>
                <w:sz w:val="18"/>
                <w:vertAlign w:val="subscript"/>
              </w:rPr>
              <w:t>REF</w:t>
            </w:r>
            <w:r>
              <w:rPr>
                <w:rFonts w:eastAsia="Yu Mincho"/>
                <w:sz w:val="18"/>
              </w:rPr>
              <w:t xml:space="preserve"> is given in clause 5.4.3.2. The synchronization raster and the subcarrier spacing of the synchronization block is defined separately for each band.</w:t>
            </w:r>
          </w:p>
          <w:p>
            <w:pPr>
              <w:rPr>
                <w:rFonts w:eastAsia="Yu Mincho"/>
                <w:sz w:val="18"/>
                <w:lang w:eastAsia="ja-JP"/>
              </w:rPr>
            </w:pPr>
            <w:r>
              <w:rPr>
                <w:rFonts w:eastAsia="Yu Mincho" w:hint="eastAsia"/>
                <w:sz w:val="18"/>
                <w:lang w:eastAsia="ja-JP"/>
              </w:rPr>
              <w:t>The synchronization raster and the corresponding SS block do not cover all possible RF channel bandwidth</w:t>
            </w:r>
            <w:r>
              <w:rPr>
                <w:rFonts w:eastAsia="宋体" w:hint="eastAsia"/>
                <w:sz w:val="18"/>
                <w:lang w:val="en-US" w:eastAsia="zh-CN"/>
              </w:rPr>
              <w:t>s</w:t>
            </w:r>
            <w:r>
              <w:rPr>
                <w:rFonts w:eastAsia="Yu Mincho" w:hint="eastAsia"/>
                <w:sz w:val="18"/>
                <w:lang w:eastAsia="ja-JP"/>
              </w:rPr>
              <w:t xml:space="preserve"> and locations on Enhanced channel raster</w:t>
            </w:r>
            <w:r>
              <w:rPr>
                <w:rFonts w:eastAsia="Yu Mincho"/>
                <w:sz w:val="18"/>
                <w:lang w:eastAsia="ja-JP"/>
              </w:rPr>
              <w:t>.</w:t>
            </w:r>
          </w:p>
          <w:p>
            <w:pPr>
              <w:pStyle w:val="TH"/>
              <w:rPr>
                <w:sz w:val="18"/>
              </w:rPr>
            </w:pPr>
            <w:r>
              <w:rPr>
                <w:sz w:val="18"/>
              </w:rPr>
              <w:t xml:space="preserve">Table 5.4.3.1-1: </w:t>
            </w:r>
            <w:r>
              <w:rPr>
                <w:rFonts w:eastAsia="Yu Mincho"/>
                <w:sz w:val="18"/>
              </w:rPr>
              <w:t>GSCN parameters for the global frequency raster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pPr>
                    <w:pStyle w:val="TAH"/>
                    <w:rPr>
                      <w:sz w:val="16"/>
                    </w:rPr>
                  </w:pPr>
                  <w:r>
                    <w:rPr>
                      <w:sz w:val="16"/>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pPr>
                    <w:pStyle w:val="TAH"/>
                    <w:rPr>
                      <w:sz w:val="16"/>
                    </w:rPr>
                  </w:pPr>
                  <w:r>
                    <w:rPr>
                      <w:sz w:val="16"/>
                    </w:rPr>
                    <w:t>SS block frequency position SS</w:t>
                  </w:r>
                  <w:r>
                    <w:rPr>
                      <w:sz w:val="16"/>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pPr>
                    <w:pStyle w:val="TAH"/>
                    <w:rPr>
                      <w:sz w:val="16"/>
                    </w:rPr>
                  </w:pPr>
                  <w:r>
                    <w:rPr>
                      <w:sz w:val="16"/>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pPr>
                    <w:pStyle w:val="TAH"/>
                    <w:rPr>
                      <w:sz w:val="16"/>
                    </w:rPr>
                  </w:pPr>
                  <w:r>
                    <w:rPr>
                      <w:sz w:val="16"/>
                    </w:rPr>
                    <w:t>Range of GSCN</w:t>
                  </w:r>
                </w:p>
              </w:tc>
            </w:tr>
            <w:tr>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pPr>
                    <w:pStyle w:val="TAC"/>
                    <w:rPr>
                      <w:sz w:val="16"/>
                      <w:lang w:eastAsia="ja-JP"/>
                    </w:rPr>
                  </w:pPr>
                  <w:r>
                    <w:rPr>
                      <w:sz w:val="16"/>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pPr>
                    <w:pStyle w:val="TAC"/>
                    <w:rPr>
                      <w:sz w:val="16"/>
                      <w:lang w:eastAsia="ja-JP"/>
                    </w:rPr>
                  </w:pPr>
                  <w:r>
                    <w:rPr>
                      <w:sz w:val="16"/>
                      <w:lang w:eastAsia="ja-JP"/>
                    </w:rPr>
                    <w:t>N * 1200 kHz + M * 50 kHz,</w:t>
                  </w:r>
                </w:p>
                <w:p>
                  <w:pPr>
                    <w:pStyle w:val="TAC"/>
                    <w:rPr>
                      <w:sz w:val="16"/>
                      <w:lang w:eastAsia="ja-JP"/>
                    </w:rPr>
                  </w:pPr>
                  <w:r>
                    <w:rPr>
                      <w:sz w:val="16"/>
                      <w:lang w:eastAsia="ja-JP"/>
                    </w:rPr>
                    <w:t>N = 1:2499, M ϵ {1,3,5}</w:t>
                  </w:r>
                </w:p>
              </w:tc>
              <w:tc>
                <w:tcPr>
                  <w:tcW w:w="1518" w:type="dxa"/>
                  <w:tcBorders>
                    <w:top w:val="single" w:sz="4" w:space="0" w:color="auto"/>
                    <w:left w:val="single" w:sz="4" w:space="0" w:color="auto"/>
                    <w:bottom w:val="single" w:sz="4" w:space="0" w:color="auto"/>
                    <w:right w:val="single" w:sz="4" w:space="0" w:color="auto"/>
                  </w:tcBorders>
                  <w:vAlign w:val="center"/>
                </w:tcPr>
                <w:p>
                  <w:pPr>
                    <w:pStyle w:val="TAC"/>
                    <w:rPr>
                      <w:sz w:val="16"/>
                      <w:lang w:eastAsia="ja-JP"/>
                    </w:rPr>
                  </w:pPr>
                  <w:r>
                    <w:rPr>
                      <w:sz w:val="16"/>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pPr>
                    <w:pStyle w:val="TAC"/>
                    <w:rPr>
                      <w:sz w:val="16"/>
                      <w:lang w:eastAsia="ja-JP"/>
                    </w:rPr>
                  </w:pPr>
                  <w:r>
                    <w:rPr>
                      <w:sz w:val="16"/>
                      <w:lang w:eastAsia="ja-JP"/>
                    </w:rPr>
                    <w:t>2</w:t>
                  </w:r>
                  <w:r>
                    <w:rPr>
                      <w:rFonts w:hint="eastAsia"/>
                      <w:sz w:val="16"/>
                      <w:vertAlign w:val="superscript"/>
                      <w:lang w:val="en-US" w:eastAsia="zh-CN"/>
                    </w:rPr>
                    <w:t>2</w:t>
                  </w:r>
                  <w:r>
                    <w:rPr>
                      <w:sz w:val="16"/>
                      <w:lang w:eastAsia="ja-JP"/>
                    </w:rPr>
                    <w:t xml:space="preserve"> – 7498</w:t>
                  </w:r>
                </w:p>
              </w:tc>
            </w:tr>
            <w:tr>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pPr>
                    <w:pStyle w:val="TAC"/>
                    <w:rPr>
                      <w:sz w:val="16"/>
                      <w:lang w:eastAsia="ja-JP"/>
                    </w:rPr>
                  </w:pPr>
                  <w:r>
                    <w:rPr>
                      <w:sz w:val="16"/>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pPr>
                    <w:pStyle w:val="TAC"/>
                    <w:rPr>
                      <w:sz w:val="16"/>
                      <w:lang w:eastAsia="ja-JP"/>
                    </w:rPr>
                  </w:pPr>
                  <w:r>
                    <w:rPr>
                      <w:sz w:val="16"/>
                      <w:lang w:eastAsia="ja-JP"/>
                    </w:rPr>
                    <w:t xml:space="preserve">3000 MHz + N * 1.44 MHz, </w:t>
                  </w:r>
                  <w:r>
                    <w:rPr>
                      <w:sz w:val="16"/>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pPr>
                    <w:pStyle w:val="TAC"/>
                    <w:rPr>
                      <w:sz w:val="16"/>
                      <w:lang w:eastAsia="ja-JP"/>
                    </w:rPr>
                  </w:pPr>
                  <w:r>
                    <w:rPr>
                      <w:sz w:val="16"/>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pPr>
                    <w:pStyle w:val="TAC"/>
                    <w:rPr>
                      <w:sz w:val="16"/>
                      <w:lang w:eastAsia="ja-JP"/>
                    </w:rPr>
                  </w:pPr>
                  <w:r>
                    <w:rPr>
                      <w:sz w:val="16"/>
                      <w:lang w:eastAsia="ja-JP"/>
                    </w:rPr>
                    <w:t>7499 – 22255</w:t>
                  </w:r>
                </w:p>
              </w:tc>
            </w:tr>
            <w:tr>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pPr>
                    <w:pStyle w:val="TAC"/>
                    <w:rPr>
                      <w:sz w:val="16"/>
                      <w:lang w:eastAsia="ja-JP"/>
                    </w:rPr>
                  </w:pPr>
                  <w:r>
                    <w:rPr>
                      <w:sz w:val="16"/>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pPr>
                    <w:pStyle w:val="TAC"/>
                    <w:rPr>
                      <w:sz w:val="16"/>
                      <w:lang w:eastAsia="ja-JP"/>
                    </w:rPr>
                  </w:pPr>
                  <w:r>
                    <w:rPr>
                      <w:sz w:val="16"/>
                      <w:lang w:eastAsia="ja-JP"/>
                    </w:rPr>
                    <w:t xml:space="preserve">24250.08 MHz + N * 17.28 MHz, </w:t>
                  </w:r>
                  <w:r>
                    <w:rPr>
                      <w:sz w:val="16"/>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pPr>
                    <w:pStyle w:val="TAC"/>
                    <w:rPr>
                      <w:sz w:val="16"/>
                      <w:lang w:eastAsia="ja-JP"/>
                    </w:rPr>
                  </w:pPr>
                  <w:r>
                    <w:rPr>
                      <w:sz w:val="16"/>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pPr>
                    <w:pStyle w:val="TAC"/>
                    <w:rPr>
                      <w:sz w:val="16"/>
                      <w:lang w:eastAsia="ja-JP"/>
                    </w:rPr>
                  </w:pPr>
                  <w:r>
                    <w:rPr>
                      <w:sz w:val="16"/>
                      <w:lang w:eastAsia="ja-JP"/>
                    </w:rPr>
                    <w:t>22256 – 26639</w:t>
                  </w:r>
                </w:p>
              </w:tc>
            </w:tr>
            <w:tr>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pPr>
                    <w:pStyle w:val="TAN"/>
                    <w:rPr>
                      <w:sz w:val="16"/>
                    </w:rPr>
                  </w:pPr>
                  <w:r>
                    <w:rPr>
                      <w:sz w:val="16"/>
                    </w:rPr>
                    <w:t>NOTE</w:t>
                  </w:r>
                  <w:r>
                    <w:rPr>
                      <w:rFonts w:hint="eastAsia"/>
                      <w:sz w:val="16"/>
                      <w:lang w:val="en-US" w:eastAsia="zh-CN"/>
                    </w:rPr>
                    <w:t xml:space="preserve"> 1</w:t>
                  </w:r>
                  <w:r>
                    <w:rPr>
                      <w:sz w:val="16"/>
                    </w:rPr>
                    <w:t>:</w:t>
                  </w:r>
                  <w:r>
                    <w:rPr>
                      <w:sz w:val="16"/>
                    </w:rPr>
                    <w:tab/>
                    <w:t xml:space="preserve">The default value for </w:t>
                  </w:r>
                  <w:r>
                    <w:rPr>
                      <w:i/>
                      <w:sz w:val="16"/>
                    </w:rPr>
                    <w:t>operating bands</w:t>
                  </w:r>
                  <w:r>
                    <w:rPr>
                      <w:sz w:val="16"/>
                    </w:rPr>
                    <w:t xml:space="preserve"> which only support SCS spaced channel raster(s) is M=3.</w:t>
                  </w:r>
                </w:p>
                <w:p>
                  <w:pPr>
                    <w:pStyle w:val="TAN"/>
                    <w:rPr>
                      <w:sz w:val="16"/>
                    </w:rPr>
                  </w:pPr>
                  <w:r>
                    <w:rPr>
                      <w:sz w:val="16"/>
                    </w:rPr>
                    <w:t xml:space="preserve">NOTE </w:t>
                  </w:r>
                  <w:r>
                    <w:rPr>
                      <w:rFonts w:hint="eastAsia"/>
                      <w:sz w:val="16"/>
                      <w:lang w:val="en-US" w:eastAsia="zh-CN"/>
                    </w:rPr>
                    <w:t>2</w:t>
                  </w:r>
                  <w:r>
                    <w:rPr>
                      <w:sz w:val="16"/>
                    </w:rPr>
                    <w:t>:</w:t>
                  </w:r>
                  <w:r>
                    <w:rPr>
                      <w:sz w:val="16"/>
                    </w:rPr>
                    <w:tab/>
                  </w:r>
                  <w:r>
                    <w:rPr>
                      <w:rFonts w:hint="eastAsia"/>
                      <w:sz w:val="16"/>
                      <w:lang w:val="en-US" w:eastAsia="zh-CN"/>
                    </w:rPr>
                    <w:t>GSCN=2 (corresponding to ARFCN-ValueNR = 250) is a reserved value paired with reserved operating band n200.</w:t>
                  </w:r>
                </w:p>
              </w:tc>
            </w:tr>
          </w:tbl>
          <w:p>
            <w:pPr>
              <w:rPr>
                <w:rFonts w:eastAsia="Yu Mincho"/>
                <w:sz w:val="18"/>
                <w:lang w:eastAsia="ja-JP"/>
              </w:rPr>
            </w:pPr>
          </w:p>
          <w:p>
            <w:pPr>
              <w:keepNext/>
              <w:keepLines/>
              <w:spacing w:before="60"/>
              <w:jc w:val="center"/>
              <w:rPr>
                <w:rFonts w:ascii="Arial" w:hAnsi="Arial"/>
                <w:b/>
                <w:sz w:val="18"/>
              </w:rPr>
            </w:pPr>
            <w:r>
              <w:rPr>
                <w:rFonts w:ascii="Arial" w:hAnsi="Arial"/>
                <w:b/>
                <w:sz w:val="18"/>
              </w:rPr>
              <w:t xml:space="preserve">Table 5.4.3.1-2: </w:t>
            </w:r>
            <w:r>
              <w:rPr>
                <w:rFonts w:ascii="Arial" w:eastAsia="Yu Mincho" w:hAnsi="Arial"/>
                <w:b/>
                <w:sz w:val="18"/>
              </w:rPr>
              <w:t xml:space="preserve">GSCN parameters for the global frequency raster for 3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3383"/>
              <w:gridCol w:w="1984"/>
              <w:gridCol w:w="1559"/>
            </w:tblGrid>
            <w:tr>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b/>
                      <w:sz w:val="16"/>
                    </w:rPr>
                  </w:pPr>
                  <w:r>
                    <w:rPr>
                      <w:rFonts w:ascii="Arial" w:hAnsi="Arial"/>
                      <w:b/>
                      <w:sz w:val="16"/>
                    </w:rPr>
                    <w:t>Range of frequencies (MHz)</w:t>
                  </w:r>
                </w:p>
              </w:tc>
              <w:tc>
                <w:tcPr>
                  <w:tcW w:w="3383"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b/>
                      <w:sz w:val="16"/>
                    </w:rPr>
                  </w:pPr>
                  <w:r>
                    <w:rPr>
                      <w:rFonts w:ascii="Arial" w:hAnsi="Arial"/>
                      <w:b/>
                      <w:sz w:val="16"/>
                    </w:rPr>
                    <w:t>SS block frequency position SS</w:t>
                  </w:r>
                  <w:r>
                    <w:rPr>
                      <w:rFonts w:ascii="Arial" w:hAnsi="Arial"/>
                      <w:b/>
                      <w:sz w:val="16"/>
                      <w:vertAlign w:val="subscript"/>
                    </w:rPr>
                    <w:t>REF</w:t>
                  </w:r>
                </w:p>
              </w:tc>
              <w:tc>
                <w:tcPr>
                  <w:tcW w:w="198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b/>
                      <w:sz w:val="16"/>
                    </w:rPr>
                  </w:pPr>
                  <w:r>
                    <w:rPr>
                      <w:rFonts w:ascii="Arial" w:hAnsi="Arial"/>
                      <w:b/>
                      <w:sz w:val="16"/>
                    </w:rPr>
                    <w:t>GSCN</w:t>
                  </w:r>
                </w:p>
              </w:tc>
              <w:tc>
                <w:tcPr>
                  <w:tcW w:w="1559"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b/>
                      <w:sz w:val="16"/>
                    </w:rPr>
                  </w:pPr>
                  <w:r>
                    <w:rPr>
                      <w:rFonts w:ascii="Arial" w:hAnsi="Arial"/>
                      <w:b/>
                      <w:sz w:val="16"/>
                    </w:rPr>
                    <w:t>Range of GSCN</w:t>
                  </w:r>
                </w:p>
              </w:tc>
            </w:tr>
            <w:tr>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6"/>
                      <w:lang w:eastAsia="ja-JP"/>
                    </w:rPr>
                  </w:pPr>
                  <w:r>
                    <w:rPr>
                      <w:rFonts w:ascii="Arial" w:hAnsi="Arial"/>
                      <w:sz w:val="16"/>
                      <w:lang w:eastAsia="ja-JP"/>
                    </w:rPr>
                    <w:t>0 – 1000</w:t>
                  </w:r>
                </w:p>
              </w:tc>
              <w:tc>
                <w:tcPr>
                  <w:tcW w:w="3383"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6"/>
                      <w:lang w:eastAsia="ja-JP"/>
                    </w:rPr>
                  </w:pPr>
                  <w:r>
                    <w:rPr>
                      <w:rFonts w:ascii="Arial" w:hAnsi="Arial"/>
                      <w:sz w:val="16"/>
                      <w:lang w:eastAsia="ja-JP"/>
                    </w:rPr>
                    <w:t>N * 600 kHz + M * 50 kHz + 300 kHz,</w:t>
                  </w:r>
                </w:p>
                <w:p>
                  <w:pPr>
                    <w:keepNext/>
                    <w:keepLines/>
                    <w:spacing w:after="0"/>
                    <w:jc w:val="center"/>
                    <w:rPr>
                      <w:rFonts w:ascii="Arial" w:hAnsi="Arial"/>
                      <w:sz w:val="16"/>
                      <w:lang w:eastAsia="ja-JP"/>
                    </w:rPr>
                  </w:pPr>
                  <w:r>
                    <w:rPr>
                      <w:rFonts w:ascii="Arial" w:hAnsi="Arial"/>
                      <w:sz w:val="16"/>
                      <w:lang w:eastAsia="ja-JP"/>
                    </w:rPr>
                    <w:t>N = 1:1665, M ϵ {1,3,5} (Note 1)</w:t>
                  </w:r>
                </w:p>
              </w:tc>
              <w:tc>
                <w:tcPr>
                  <w:tcW w:w="198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6"/>
                      <w:lang w:eastAsia="ja-JP"/>
                    </w:rPr>
                  </w:pPr>
                  <w:r>
                    <w:rPr>
                      <w:rFonts w:ascii="Arial" w:hAnsi="Arial"/>
                      <w:sz w:val="16"/>
                      <w:lang w:eastAsia="ja-JP"/>
                    </w:rPr>
                    <w:t>26638 + 3N + (M-3)/2</w:t>
                  </w:r>
                </w:p>
              </w:tc>
              <w:tc>
                <w:tcPr>
                  <w:tcW w:w="1559"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6"/>
                      <w:lang w:eastAsia="ja-JP"/>
                    </w:rPr>
                  </w:pPr>
                  <w:r>
                    <w:rPr>
                      <w:rFonts w:ascii="Arial" w:hAnsi="Arial"/>
                      <w:sz w:val="16"/>
                      <w:lang w:eastAsia="ja-JP"/>
                    </w:rPr>
                    <w:t>26640 – 31634</w:t>
                  </w:r>
                </w:p>
              </w:tc>
            </w:tr>
            <w:tr>
              <w:trPr>
                <w:cantSplit/>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pPr>
                    <w:keepNext/>
                    <w:keepLines/>
                    <w:spacing w:after="0"/>
                    <w:ind w:left="851" w:hanging="851"/>
                    <w:rPr>
                      <w:rFonts w:ascii="Arial" w:hAnsi="Arial"/>
                      <w:sz w:val="16"/>
                      <w:lang w:eastAsia="ja-JP"/>
                    </w:rPr>
                  </w:pPr>
                  <w:r>
                    <w:rPr>
                      <w:rFonts w:ascii="Arial" w:hAnsi="Arial"/>
                      <w:sz w:val="16"/>
                    </w:rPr>
                    <w:t>NOTE 1:</w:t>
                  </w:r>
                  <w:r>
                    <w:rPr>
                      <w:rFonts w:ascii="Arial" w:hAnsi="Arial"/>
                      <w:sz w:val="16"/>
                    </w:rPr>
                    <w:tab/>
                    <w:t>Only applicable for 15 PRB transmission bandwidth configuration within 3 MHz channel bandwidth with punctured PBCH defined in TS 38.211 [9] clause 7.4.3.1.</w:t>
                  </w:r>
                </w:p>
              </w:tc>
            </w:tr>
          </w:tbl>
          <w:p>
            <w:pPr>
              <w:rPr>
                <w:rFonts w:eastAsia="Yu Mincho"/>
                <w:sz w:val="18"/>
                <w:lang w:eastAsia="ja-JP"/>
              </w:rPr>
            </w:pPr>
          </w:p>
          <w:p>
            <w:pPr>
              <w:keepNext/>
              <w:keepLines/>
              <w:spacing w:before="60"/>
              <w:jc w:val="center"/>
              <w:rPr>
                <w:rFonts w:ascii="Arial" w:hAnsi="Arial"/>
                <w:b/>
                <w:sz w:val="18"/>
              </w:rPr>
            </w:pPr>
            <w:r>
              <w:rPr>
                <w:rFonts w:ascii="Arial" w:hAnsi="Arial"/>
                <w:b/>
                <w:sz w:val="18"/>
                <w:highlight w:val="cyan"/>
              </w:rPr>
              <w:t xml:space="preserve">Table 5.4.3.1-3: Additional </w:t>
            </w:r>
            <w:r>
              <w:rPr>
                <w:rFonts w:ascii="Arial" w:eastAsia="Yu Mincho" w:hAnsi="Arial"/>
                <w:b/>
                <w:sz w:val="18"/>
                <w:highlight w:val="cyan"/>
              </w:rPr>
              <w:t>GSCN parameters for the global frequency raster and for band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418"/>
              <w:gridCol w:w="4394"/>
            </w:tblGrid>
            <w:tr>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b/>
                      <w:sz w:val="16"/>
                      <w:vertAlign w:val="subscript"/>
                    </w:rPr>
                  </w:pPr>
                  <w:r>
                    <w:rPr>
                      <w:rFonts w:ascii="Arial" w:hAnsi="Arial"/>
                      <w:b/>
                      <w:sz w:val="16"/>
                    </w:rPr>
                    <w:t>SS block frequency position SS</w:t>
                  </w:r>
                  <w:r>
                    <w:rPr>
                      <w:rFonts w:ascii="Arial" w:hAnsi="Arial"/>
                      <w:b/>
                      <w:sz w:val="16"/>
                      <w:vertAlign w:val="subscript"/>
                    </w:rPr>
                    <w:t>REF</w:t>
                  </w:r>
                </w:p>
                <w:p>
                  <w:pPr>
                    <w:keepNext/>
                    <w:keepLines/>
                    <w:spacing w:after="0"/>
                    <w:jc w:val="center"/>
                    <w:rPr>
                      <w:rFonts w:ascii="Arial" w:hAnsi="Arial"/>
                      <w:b/>
                      <w:sz w:val="16"/>
                    </w:rPr>
                  </w:pPr>
                  <w:r>
                    <w:rPr>
                      <w:rFonts w:ascii="Arial" w:hAnsi="Arial"/>
                      <w:b/>
                      <w:sz w:val="16"/>
                    </w:rPr>
                    <w:t>(MHz)</w:t>
                  </w:r>
                </w:p>
              </w:tc>
              <w:tc>
                <w:tcPr>
                  <w:tcW w:w="141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b/>
                      <w:sz w:val="16"/>
                    </w:rPr>
                  </w:pPr>
                  <w:r>
                    <w:rPr>
                      <w:rFonts w:ascii="Arial" w:hAnsi="Arial"/>
                      <w:b/>
                      <w:sz w:val="16"/>
                    </w:rPr>
                    <w:t>GSCN</w:t>
                  </w:r>
                </w:p>
              </w:tc>
              <w:tc>
                <w:tcPr>
                  <w:tcW w:w="439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b/>
                      <w:sz w:val="16"/>
                    </w:rPr>
                  </w:pPr>
                  <w:r>
                    <w:rPr>
                      <w:rFonts w:ascii="Arial" w:hAnsi="Arial"/>
                      <w:b/>
                      <w:sz w:val="16"/>
                    </w:rPr>
                    <w:t>Note</w:t>
                  </w:r>
                </w:p>
              </w:tc>
            </w:tr>
            <w:tr>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6"/>
                      <w:lang w:eastAsia="ja-JP"/>
                    </w:rPr>
                  </w:pPr>
                  <w:r>
                    <w:rPr>
                      <w:rFonts w:ascii="Arial" w:hAnsi="Arial"/>
                      <w:sz w:val="16"/>
                      <w:lang w:eastAsia="ja-JP"/>
                    </w:rPr>
                    <w:t xml:space="preserve"> 920.73</w:t>
                  </w:r>
                </w:p>
              </w:tc>
              <w:tc>
                <w:tcPr>
                  <w:tcW w:w="141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6"/>
                      <w:lang w:eastAsia="ja-JP"/>
                    </w:rPr>
                  </w:pPr>
                  <w:r>
                    <w:rPr>
                      <w:rFonts w:ascii="Arial" w:hAnsi="Arial"/>
                      <w:sz w:val="16"/>
                      <w:lang w:eastAsia="ja-JP"/>
                    </w:rPr>
                    <w:t>41637</w:t>
                  </w:r>
                </w:p>
              </w:tc>
              <w:tc>
                <w:tcPr>
                  <w:tcW w:w="4394" w:type="dxa"/>
                  <w:tcBorders>
                    <w:top w:val="single" w:sz="4" w:space="0" w:color="auto"/>
                    <w:left w:val="single" w:sz="4" w:space="0" w:color="auto"/>
                    <w:bottom w:val="single" w:sz="4" w:space="0" w:color="auto"/>
                    <w:right w:val="single" w:sz="4" w:space="0" w:color="auto"/>
                  </w:tcBorders>
                </w:tcPr>
                <w:p>
                  <w:pPr>
                    <w:keepNext/>
                    <w:keepLines/>
                    <w:tabs>
                      <w:tab w:val="left" w:pos="294"/>
                    </w:tabs>
                    <w:spacing w:after="0"/>
                    <w:rPr>
                      <w:rFonts w:ascii="Arial" w:hAnsi="Arial"/>
                      <w:sz w:val="16"/>
                      <w:lang w:eastAsia="ja-JP"/>
                    </w:rPr>
                  </w:pPr>
                  <w:r>
                    <w:rPr>
                      <w:rFonts w:ascii="Arial" w:hAnsi="Arial" w:hint="eastAsia"/>
                      <w:bCs/>
                      <w:sz w:val="16"/>
                      <w:highlight w:val="cyan"/>
                      <w:lang w:val="en-US" w:eastAsia="zh-CN"/>
                    </w:rPr>
                    <w:t>Only</w:t>
                  </w:r>
                  <w:r>
                    <w:rPr>
                      <w:rFonts w:ascii="Arial" w:hAnsi="Arial" w:hint="eastAsia"/>
                      <w:bCs/>
                      <w:sz w:val="16"/>
                      <w:highlight w:val="cyan"/>
                    </w:rPr>
                    <w:t xml:space="preserve"> applicable for </w:t>
                  </w:r>
                  <w:r>
                    <w:rPr>
                      <w:rFonts w:ascii="Arial" w:hAnsi="Arial"/>
                      <w:bCs/>
                      <w:sz w:val="16"/>
                      <w:highlight w:val="cyan"/>
                      <w:lang w:val="en-US" w:eastAsia="zh-CN"/>
                    </w:rPr>
                    <w:t>12 PRB transmission bandwidth configuration within 3 MHz channel</w:t>
                  </w:r>
                  <w:r>
                    <w:rPr>
                      <w:rFonts w:ascii="Arial" w:hAnsi="Arial"/>
                      <w:bCs/>
                      <w:sz w:val="16"/>
                      <w:lang w:val="en-US" w:eastAsia="zh-CN"/>
                    </w:rPr>
                    <w:t xml:space="preserve"> with punctured PBCH defined in TS 38.211 [9] clause 7.4.3.1.</w:t>
                  </w:r>
                </w:p>
              </w:tc>
            </w:tr>
            <w:tr>
              <w:trPr>
                <w:cantSplit/>
                <w:jc w:val="center"/>
              </w:trPr>
              <w:tc>
                <w:tcPr>
                  <w:tcW w:w="3261"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6"/>
                      <w:lang w:eastAsia="ja-JP"/>
                    </w:rPr>
                  </w:pPr>
                  <w:r>
                    <w:rPr>
                      <w:rFonts w:ascii="Arial" w:hAnsi="Arial"/>
                      <w:sz w:val="16"/>
                      <w:lang w:eastAsia="ja-JP"/>
                    </w:rPr>
                    <w:t>921.45</w:t>
                  </w:r>
                </w:p>
              </w:tc>
              <w:tc>
                <w:tcPr>
                  <w:tcW w:w="141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6"/>
                      <w:lang w:eastAsia="ja-JP"/>
                    </w:rPr>
                  </w:pPr>
                  <w:r>
                    <w:rPr>
                      <w:rFonts w:ascii="Arial" w:hAnsi="Arial"/>
                      <w:sz w:val="16"/>
                      <w:lang w:eastAsia="ja-JP"/>
                    </w:rPr>
                    <w:t>41638</w:t>
                  </w:r>
                </w:p>
              </w:tc>
              <w:tc>
                <w:tcPr>
                  <w:tcW w:w="439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6"/>
                      <w:lang w:eastAsia="ja-JP"/>
                    </w:rPr>
                  </w:pPr>
                  <w:r>
                    <w:rPr>
                      <w:rFonts w:ascii="Arial" w:hAnsi="Arial" w:hint="eastAsia"/>
                      <w:bCs/>
                      <w:sz w:val="16"/>
                      <w:highlight w:val="cyan"/>
                      <w:lang w:val="en-US" w:eastAsia="zh-CN"/>
                    </w:rPr>
                    <w:t>Only</w:t>
                  </w:r>
                  <w:r>
                    <w:rPr>
                      <w:rFonts w:ascii="Arial" w:hAnsi="Arial" w:hint="eastAsia"/>
                      <w:bCs/>
                      <w:sz w:val="16"/>
                      <w:highlight w:val="cyan"/>
                    </w:rPr>
                    <w:t xml:space="preserve"> applicable </w:t>
                  </w:r>
                  <w:r>
                    <w:rPr>
                      <w:rFonts w:ascii="Arial" w:hAnsi="Arial"/>
                      <w:sz w:val="16"/>
                      <w:highlight w:val="cyan"/>
                    </w:rPr>
                    <w:t xml:space="preserve">for 20 PRB transmission </w:t>
                  </w:r>
                  <w:r>
                    <w:rPr>
                      <w:rFonts w:ascii="Arial" w:hAnsi="Arial"/>
                      <w:bCs/>
                      <w:sz w:val="16"/>
                      <w:highlight w:val="cyan"/>
                      <w:lang w:val="en-US" w:eastAsia="zh-CN"/>
                    </w:rPr>
                    <w:t xml:space="preserve">bandwidth configuration </w:t>
                  </w:r>
                  <w:r>
                    <w:rPr>
                      <w:rFonts w:ascii="Arial" w:hAnsi="Arial"/>
                      <w:sz w:val="16"/>
                      <w:highlight w:val="cyan"/>
                    </w:rPr>
                    <w:t>within 5 MHz channel</w:t>
                  </w:r>
                  <w:r>
                    <w:rPr>
                      <w:rFonts w:ascii="Arial" w:hAnsi="Arial"/>
                      <w:sz w:val="16"/>
                    </w:rPr>
                    <w:t xml:space="preserve"> with unpunctured PBCH defined in TS 38.211 [9] clause 7.4.3.1.</w:t>
                  </w:r>
                </w:p>
              </w:tc>
            </w:tr>
          </w:tbl>
          <w:p>
            <w:pPr>
              <w:rPr>
                <w:lang w:eastAsia="zh-CN"/>
              </w:rPr>
            </w:pPr>
          </w:p>
        </w:tc>
      </w:tr>
    </w:tbl>
    <w:p>
      <w:pPr>
        <w:rPr>
          <w:lang w:val="en-US" w:eastAsia="zh-CN"/>
        </w:rPr>
      </w:pPr>
    </w:p>
    <w:p>
      <w:pPr>
        <w:rPr>
          <w:iCs/>
          <w:lang w:val="en-US" w:eastAsia="zh-CN"/>
        </w:rPr>
      </w:pPr>
      <w:r>
        <w:rPr>
          <w:rFonts w:hint="eastAsia"/>
          <w:lang w:val="en-US" w:eastAsia="zh-CN"/>
        </w:rPr>
        <w:lastRenderedPageBreak/>
        <w:t>I</w:t>
      </w:r>
      <w:r>
        <w:rPr>
          <w:lang w:val="en-US" w:eastAsia="zh-CN"/>
        </w:rPr>
        <w:t xml:space="preserve">n </w:t>
      </w:r>
      <w:r>
        <w:rPr>
          <w:iCs/>
          <w:lang w:val="en-US" w:eastAsia="zh-CN"/>
        </w:rPr>
        <w:t>R3-247509, it states that:</w:t>
      </w:r>
    </w:p>
    <w:tbl>
      <w:tblPr>
        <w:tblStyle w:val="ae"/>
        <w:tblW w:w="0" w:type="auto"/>
        <w:tblLook w:val="04A0" w:firstRow="1" w:lastRow="0" w:firstColumn="1" w:lastColumn="0" w:noHBand="0" w:noVBand="1"/>
      </w:tblPr>
      <w:tblGrid>
        <w:gridCol w:w="9855"/>
      </w:tblGrid>
      <w:tr>
        <w:tc>
          <w:tcPr>
            <w:tcW w:w="9855" w:type="dxa"/>
          </w:tcPr>
          <w:p>
            <w:r>
              <w:t xml:space="preserve">The important point to note is that such Synchronisation Raster frequencies have been allocated by RAN4 only to the </w:t>
            </w:r>
            <w:r>
              <w:rPr>
                <w:highlight w:val="cyan"/>
              </w:rPr>
              <w:t>special cell configuration cases</w:t>
            </w:r>
            <w:r>
              <w:t xml:space="preserve"> discussed in this paper (as shown in Table 5.4.3.1-3 of TS38.101). Namely:</w:t>
            </w:r>
          </w:p>
          <w:p>
            <w:pPr>
              <w:pStyle w:val="af4"/>
              <w:numPr>
                <w:ilvl w:val="0"/>
                <w:numId w:val="17"/>
              </w:numPr>
              <w:overflowPunct/>
              <w:autoSpaceDE/>
              <w:autoSpaceDN/>
              <w:adjustRightInd/>
              <w:contextualSpacing w:val="0"/>
              <w:textAlignment w:val="auto"/>
            </w:pPr>
            <w:r>
              <w:t>Synchronisation Raster frequency 920.73 MHz is only used by cells using the band n100 with 3MHz channels and the special configuration of Nrb 12 (at Synch Raster frequency of 920.73 MHz)</w:t>
            </w:r>
          </w:p>
          <w:p>
            <w:pPr>
              <w:pStyle w:val="af4"/>
              <w:numPr>
                <w:ilvl w:val="0"/>
                <w:numId w:val="17"/>
              </w:numPr>
              <w:overflowPunct/>
              <w:autoSpaceDE/>
              <w:autoSpaceDN/>
              <w:adjustRightInd/>
              <w:contextualSpacing w:val="0"/>
              <w:textAlignment w:val="auto"/>
            </w:pPr>
            <w:r>
              <w:t>Synchronisation Raster frequency 921.45 MHz is only used by cells using the band n100 with 5MHz channels and the special configuration of Nrb 20 (at Synch Raster frequency of 921.45 MHz)</w:t>
            </w:r>
          </w:p>
          <w:p>
            <w:pPr>
              <w:rPr>
                <w:b/>
                <w:bCs/>
              </w:rPr>
            </w:pPr>
            <w:r>
              <w:rPr>
                <w:b/>
                <w:bCs/>
              </w:rPr>
              <w:t>Conclusion 2: By knowing the ARFCN of a cell it is possible to derive whether such cell is one of such cases</w:t>
            </w:r>
          </w:p>
          <w:p>
            <w:pPr>
              <w:ind w:leftChars="200" w:left="400"/>
              <w:rPr>
                <w:b/>
                <w:bCs/>
              </w:rPr>
            </w:pPr>
            <w:r>
              <w:rPr>
                <w:b/>
                <w:bCs/>
              </w:rPr>
              <w:t xml:space="preserve">Cell using the band n100 with 3MHz channels and the special configuration of Nrb 12 at Synch Raster frequency of 920.73 MHz, </w:t>
            </w:r>
          </w:p>
          <w:p>
            <w:pPr>
              <w:ind w:leftChars="200" w:left="400"/>
              <w:rPr>
                <w:lang w:val="en-US" w:eastAsia="zh-CN"/>
              </w:rPr>
            </w:pPr>
            <w:r>
              <w:rPr>
                <w:b/>
                <w:bCs/>
              </w:rPr>
              <w:t>Cell using the band n100 with 5MHz channels and the special configuration of Nrb 20 at Synch Raster frequency of 921.45 MHz</w:t>
            </w:r>
          </w:p>
        </w:tc>
      </w:tr>
    </w:tbl>
    <w:p>
      <w:pPr>
        <w:rPr>
          <w:lang w:val="en-US" w:eastAsia="zh-CN"/>
        </w:rPr>
      </w:pPr>
    </w:p>
    <w:p>
      <w:pPr>
        <w:rPr>
          <w:b/>
          <w:lang w:eastAsia="zh-CN"/>
        </w:rPr>
      </w:pPr>
      <w:r>
        <w:rPr>
          <w:b/>
          <w:lang w:eastAsia="zh-CN"/>
        </w:rPr>
        <w:t>Observation 1: Network uses the special carrier bandwidth configuration (i.e., new ARFCN and new GCSN) to support Less than 5MHz for band n100.</w:t>
      </w:r>
    </w:p>
    <w:p>
      <w:pPr>
        <w:pStyle w:val="20"/>
        <w:rPr>
          <w:lang w:val="en-US" w:eastAsia="zh-CN"/>
        </w:rPr>
      </w:pPr>
      <w:r>
        <w:rPr>
          <w:rFonts w:hint="eastAsia"/>
          <w:lang w:val="en-US" w:eastAsia="zh-CN"/>
        </w:rPr>
        <w:t xml:space="preserve"> </w:t>
      </w:r>
      <w:r>
        <w:rPr>
          <w:lang w:val="en-US" w:eastAsia="zh-CN"/>
        </w:rPr>
        <w:t>RAN2 agreement</w:t>
      </w:r>
    </w:p>
    <w:p>
      <w:pPr>
        <w:rPr>
          <w:color w:val="FF0000"/>
          <w:lang w:val="en-US" w:eastAsia="zh-CN"/>
        </w:rPr>
      </w:pPr>
      <w:r>
        <w:rPr>
          <w:rFonts w:hint="eastAsia"/>
          <w:color w:val="FF0000"/>
          <w:lang w:val="en-US" w:eastAsia="zh-CN"/>
        </w:rPr>
        <w:t>/</w:t>
      </w:r>
      <w:r>
        <w:rPr>
          <w:color w:val="FF0000"/>
          <w:lang w:val="en-US" w:eastAsia="zh-CN"/>
        </w:rPr>
        <w:t>////////////////////////////// RAN2 #129 meeting (Start) //////////////////////////////</w:t>
      </w:r>
    </w:p>
    <w:p>
      <w:pPr>
        <w:pStyle w:val="Doc-title"/>
        <w:rPr>
          <w:sz w:val="18"/>
        </w:rPr>
      </w:pPr>
      <w:hyperlink r:id="rId10" w:history="1">
        <w:r>
          <w:rPr>
            <w:rStyle w:val="af0"/>
            <w:sz w:val="18"/>
          </w:rPr>
          <w:t>R2-2500039</w:t>
        </w:r>
      </w:hyperlink>
      <w:r>
        <w:rPr>
          <w:sz w:val="18"/>
        </w:rPr>
        <w:tab/>
        <w:t>Reply LS on carrierBandwidth configuration for less-than-5MHz carriers (R4-2420382; contact: ZTE)</w:t>
      </w:r>
      <w:r>
        <w:rPr>
          <w:sz w:val="18"/>
        </w:rPr>
        <w:tab/>
        <w:t>RAN4</w:t>
      </w:r>
      <w:r>
        <w:rPr>
          <w:sz w:val="18"/>
        </w:rPr>
        <w:tab/>
        <w:t>LS in</w:t>
      </w:r>
      <w:r>
        <w:rPr>
          <w:sz w:val="18"/>
        </w:rPr>
        <w:tab/>
        <w:t>Rel-18</w:t>
      </w:r>
      <w:r>
        <w:rPr>
          <w:sz w:val="18"/>
        </w:rPr>
        <w:tab/>
        <w:t>NR_FR1_lessthan_5MHz_BW</w:t>
      </w:r>
      <w:r>
        <w:rPr>
          <w:sz w:val="18"/>
        </w:rPr>
        <w:tab/>
        <w:t>To:RAN2</w:t>
      </w:r>
      <w:r>
        <w:rPr>
          <w:sz w:val="18"/>
        </w:rPr>
        <w:tab/>
        <w:t>Cc:RAN1</w:t>
      </w:r>
    </w:p>
    <w:p>
      <w:pPr>
        <w:pStyle w:val="Agreement"/>
        <w:rPr>
          <w:sz w:val="18"/>
        </w:rPr>
      </w:pPr>
      <w:r>
        <w:rPr>
          <w:sz w:val="18"/>
        </w:rPr>
        <w:t xml:space="preserve">Noted </w:t>
      </w:r>
    </w:p>
    <w:p>
      <w:pPr>
        <w:pStyle w:val="Doc-text2"/>
        <w:rPr>
          <w:sz w:val="18"/>
        </w:rPr>
      </w:pPr>
    </w:p>
    <w:p>
      <w:pPr>
        <w:pStyle w:val="Doc-title"/>
        <w:rPr>
          <w:sz w:val="18"/>
        </w:rPr>
      </w:pPr>
      <w:hyperlink r:id="rId11" w:history="1">
        <w:r>
          <w:rPr>
            <w:rStyle w:val="af0"/>
            <w:sz w:val="18"/>
          </w:rPr>
          <w:t>R2-2500556</w:t>
        </w:r>
      </w:hyperlink>
      <w:r>
        <w:rPr>
          <w:sz w:val="18"/>
        </w:rPr>
        <w:tab/>
        <w:t>Less than 5Mhz and carrier configuration</w:t>
      </w:r>
      <w:r>
        <w:rPr>
          <w:sz w:val="18"/>
        </w:rPr>
        <w:tab/>
        <w:t>Nokia</w:t>
      </w:r>
      <w:r>
        <w:rPr>
          <w:sz w:val="18"/>
        </w:rPr>
        <w:tab/>
        <w:t>discussion</w:t>
      </w:r>
      <w:r>
        <w:rPr>
          <w:sz w:val="18"/>
        </w:rPr>
        <w:tab/>
        <w:t>Rel-18</w:t>
      </w:r>
      <w:r>
        <w:rPr>
          <w:sz w:val="18"/>
        </w:rPr>
        <w:tab/>
        <w:t>NR_FR1_lessthan_5MHz_BW</w:t>
      </w:r>
    </w:p>
    <w:p>
      <w:pPr>
        <w:pStyle w:val="Agreement"/>
        <w:rPr>
          <w:sz w:val="18"/>
        </w:rPr>
      </w:pPr>
      <w:r>
        <w:rPr>
          <w:sz w:val="18"/>
        </w:rPr>
        <w:t>Noted</w:t>
      </w:r>
    </w:p>
    <w:p>
      <w:pPr>
        <w:pStyle w:val="Doc-title"/>
        <w:rPr>
          <w:sz w:val="18"/>
        </w:rPr>
      </w:pPr>
      <w:hyperlink r:id="rId12" w:history="1">
        <w:r>
          <w:rPr>
            <w:rStyle w:val="af0"/>
            <w:sz w:val="18"/>
          </w:rPr>
          <w:t>R2-2501220</w:t>
        </w:r>
      </w:hyperlink>
      <w:r>
        <w:rPr>
          <w:sz w:val="18"/>
        </w:rPr>
        <w:tab/>
        <w:t>Clarification on the less than 5M Configuration</w:t>
      </w:r>
      <w:r>
        <w:rPr>
          <w:sz w:val="18"/>
        </w:rPr>
        <w:tab/>
        <w:t>ZTE Corporation</w:t>
      </w:r>
      <w:r>
        <w:rPr>
          <w:sz w:val="18"/>
        </w:rPr>
        <w:tab/>
        <w:t>discussion</w:t>
      </w:r>
      <w:r>
        <w:rPr>
          <w:sz w:val="18"/>
        </w:rPr>
        <w:tab/>
        <w:t>Rel-18</w:t>
      </w:r>
      <w:r>
        <w:rPr>
          <w:sz w:val="18"/>
        </w:rPr>
        <w:tab/>
        <w:t>NR_FR1_lessthan_5MHz_BW-Core</w:t>
      </w:r>
    </w:p>
    <w:p>
      <w:pPr>
        <w:pStyle w:val="Doc-text2"/>
        <w:rPr>
          <w:i/>
          <w:iCs/>
          <w:sz w:val="18"/>
        </w:rPr>
      </w:pPr>
      <w:r>
        <w:rPr>
          <w:i/>
          <w:iCs/>
          <w:sz w:val="18"/>
        </w:rPr>
        <w:t>Proposal 1: Add the following two clarifications to the field description of the carrierBandwidth for the case where only 12/20 PRB transmission bandwidth can be used:</w:t>
      </w:r>
    </w:p>
    <w:p>
      <w:pPr>
        <w:pStyle w:val="Doc-text2"/>
        <w:rPr>
          <w:i/>
          <w:iCs/>
          <w:sz w:val="18"/>
        </w:rPr>
      </w:pPr>
      <w:r>
        <w:rPr>
          <w:i/>
          <w:iCs/>
          <w:sz w:val="18"/>
        </w:rPr>
        <w:t>a)</w:t>
      </w:r>
      <w:r>
        <w:rPr>
          <w:i/>
          <w:iCs/>
          <w:sz w:val="18"/>
        </w:rPr>
        <w:tab/>
        <w:t xml:space="preserve">The network shall configure carrierBandwidth to 15 PRB (for the 12 PRB case) and 25 PRB (for the 20 PRB case) respectively in SIB1 and in RRC dedicated signaling. </w:t>
      </w:r>
    </w:p>
    <w:p>
      <w:pPr>
        <w:pStyle w:val="Doc-text2"/>
        <w:rPr>
          <w:i/>
          <w:iCs/>
          <w:sz w:val="18"/>
        </w:rPr>
      </w:pPr>
      <w:r>
        <w:rPr>
          <w:i/>
          <w:iCs/>
          <w:sz w:val="18"/>
        </w:rPr>
        <w:t>b)</w:t>
      </w:r>
      <w:r>
        <w:rPr>
          <w:i/>
          <w:iCs/>
          <w:sz w:val="18"/>
        </w:rPr>
        <w:tab/>
        <w:t>The UE shall use 12/20 PRB as the transmission bandwidth, even though carrierBandwidth is configured to 15 PRB (for the 12 PRB case) and 25 PRB (for the 20 PRB case) respectively in SIB1 and in RRC dedicated signaling.</w:t>
      </w:r>
    </w:p>
    <w:p>
      <w:pPr>
        <w:pStyle w:val="Doc-text2"/>
        <w:rPr>
          <w:sz w:val="18"/>
        </w:rPr>
      </w:pPr>
      <w:r>
        <w:rPr>
          <w:sz w:val="18"/>
        </w:rPr>
        <w:t>-</w:t>
      </w:r>
      <w:r>
        <w:rPr>
          <w:sz w:val="18"/>
        </w:rPr>
        <w:tab/>
        <w:t xml:space="preserve">Qualcomm and Samsung agree with the understanding but it is ok to capture it just in chair notes.    QUlacomm indicates that if we were to capture anything in the spec we should capture only 1a).   </w:t>
      </w:r>
    </w:p>
    <w:p>
      <w:pPr>
        <w:rPr>
          <w:b/>
          <w:szCs w:val="21"/>
        </w:rPr>
      </w:pPr>
      <w:r>
        <w:rPr>
          <w:b/>
          <w:szCs w:val="21"/>
        </w:rPr>
        <w:t xml:space="preserve">Proposal 2: Change the “Cond LessThan5MHz” description as below: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7733"/>
      </w:tblGrid>
      <w:tr>
        <w:tc>
          <w:tcPr>
            <w:tcW w:w="1618" w:type="dxa"/>
            <w:tcBorders>
              <w:top w:val="single" w:sz="4" w:space="0" w:color="auto"/>
              <w:left w:val="single" w:sz="4" w:space="0" w:color="auto"/>
              <w:bottom w:val="single" w:sz="4" w:space="0" w:color="auto"/>
              <w:right w:val="single" w:sz="4" w:space="0" w:color="auto"/>
            </w:tcBorders>
            <w:hideMark/>
          </w:tcPr>
          <w:p>
            <w:pPr>
              <w:keepNext/>
              <w:keepLines/>
              <w:rPr>
                <w:rFonts w:cs="Arial"/>
                <w:sz w:val="16"/>
              </w:rPr>
            </w:pPr>
            <w:r>
              <w:rPr>
                <w:rFonts w:cs="Arial"/>
                <w:i/>
                <w:sz w:val="16"/>
                <w:szCs w:val="22"/>
              </w:rPr>
              <w:t>LessThan5MHz</w:t>
            </w:r>
          </w:p>
        </w:tc>
        <w:tc>
          <w:tcPr>
            <w:tcW w:w="7733" w:type="dxa"/>
            <w:tcBorders>
              <w:top w:val="single" w:sz="4" w:space="0" w:color="auto"/>
              <w:left w:val="single" w:sz="4" w:space="0" w:color="auto"/>
              <w:bottom w:val="single" w:sz="4" w:space="0" w:color="auto"/>
              <w:right w:val="single" w:sz="4" w:space="0" w:color="auto"/>
            </w:tcBorders>
            <w:hideMark/>
          </w:tcPr>
          <w:p>
            <w:pPr>
              <w:keepNext/>
              <w:keepLines/>
              <w:rPr>
                <w:rFonts w:cs="Arial"/>
                <w:sz w:val="16"/>
              </w:rPr>
            </w:pPr>
            <w:r>
              <w:rPr>
                <w:rFonts w:cs="Arial"/>
                <w:sz w:val="16"/>
                <w:szCs w:val="22"/>
              </w:rPr>
              <w:t xml:space="preserve">The field is mandatory present if </w:t>
            </w:r>
            <w:r>
              <w:rPr>
                <w:rFonts w:cs="Arial"/>
                <w:strike/>
                <w:color w:val="FF0000"/>
                <w:sz w:val="16"/>
                <w:szCs w:val="22"/>
              </w:rPr>
              <w:t xml:space="preserve">the </w:t>
            </w:r>
            <w:r>
              <w:rPr>
                <w:rFonts w:cs="Arial"/>
                <w:i/>
                <w:iCs/>
                <w:strike/>
                <w:color w:val="FF0000"/>
                <w:sz w:val="16"/>
                <w:lang w:eastAsia="sv-SE"/>
              </w:rPr>
              <w:t>carrierBandwidth</w:t>
            </w:r>
            <w:r>
              <w:rPr>
                <w:rFonts w:cs="Arial"/>
                <w:strike/>
                <w:color w:val="FF0000"/>
                <w:sz w:val="16"/>
                <w:lang w:eastAsia="sv-SE"/>
              </w:rPr>
              <w:t xml:space="preserve"> in SIB1 indicates UL or DL transmission bandwidth </w:t>
            </w:r>
            <w:r>
              <w:rPr>
                <w:rFonts w:cs="Arial"/>
                <w:strike/>
                <w:color w:val="FF0000"/>
                <w:sz w:val="16"/>
                <w:szCs w:val="22"/>
              </w:rPr>
              <w:t xml:space="preserve">other than 15 PRB </w:t>
            </w:r>
            <w:r>
              <w:rPr>
                <w:rFonts w:cs="Arial"/>
                <w:color w:val="7030A0"/>
                <w:sz w:val="16"/>
                <w:szCs w:val="22"/>
              </w:rPr>
              <w:t>a cell doesn’t support 12 PRB, 15 PRB or 20 PRB transmission bandwidth</w:t>
            </w:r>
            <w:r>
              <w:rPr>
                <w:rFonts w:cs="Arial"/>
                <w:sz w:val="16"/>
                <w:szCs w:val="22"/>
              </w:rPr>
              <w:t xml:space="preserve">, </w:t>
            </w:r>
            <w:r>
              <w:rPr>
                <w:rFonts w:cs="Arial"/>
                <w:strike/>
                <w:color w:val="FF0000"/>
                <w:sz w:val="16"/>
                <w:szCs w:val="22"/>
              </w:rPr>
              <w:t>and</w:t>
            </w:r>
            <w:r>
              <w:rPr>
                <w:rFonts w:cs="Arial"/>
                <w:color w:val="FF0000"/>
                <w:sz w:val="16"/>
                <w:szCs w:val="22"/>
              </w:rPr>
              <w:t xml:space="preserve"> but </w:t>
            </w:r>
            <w:r>
              <w:rPr>
                <w:rFonts w:cs="Arial"/>
                <w:sz w:val="16"/>
                <w:szCs w:val="22"/>
              </w:rPr>
              <w:t>the corresponding neighbour cell(s) support(s) 12 PRB, 15 PRB or 20 PRB transmission bandwidth configuration as defined in TS 38.101-1 [15], TS 38.211 [16] and TS 38.213 [13]. Otherwise, the field is optional, Need S.</w:t>
            </w:r>
          </w:p>
        </w:tc>
      </w:tr>
    </w:tbl>
    <w:p>
      <w:pPr>
        <w:pStyle w:val="Doc-text2"/>
        <w:rPr>
          <w:sz w:val="18"/>
        </w:rPr>
      </w:pPr>
      <w:r>
        <w:rPr>
          <w:sz w:val="18"/>
        </w:rPr>
        <w:t>-</w:t>
      </w:r>
      <w:r>
        <w:rPr>
          <w:sz w:val="18"/>
        </w:rPr>
        <w:tab/>
        <w:t>Qualcomm is concerned that we are going back to previous agreement where 12 and 20 is optional and it is not agreeable.   ZTE explains this is only for asymmetric case.   Qualcomm explains that the CR doesn’t indicate asymmetric case.</w:t>
      </w:r>
    </w:p>
    <w:p>
      <w:pPr>
        <w:pStyle w:val="Doc-text2"/>
        <w:rPr>
          <w:sz w:val="18"/>
        </w:rPr>
      </w:pPr>
    </w:p>
    <w:tbl>
      <w:tblPr>
        <w:tblStyle w:val="ae"/>
        <w:tblW w:w="0" w:type="auto"/>
        <w:tblInd w:w="1255" w:type="dxa"/>
        <w:tblLook w:val="04A0" w:firstRow="1" w:lastRow="0" w:firstColumn="1" w:lastColumn="0" w:noHBand="0" w:noVBand="1"/>
      </w:tblPr>
      <w:tblGrid>
        <w:gridCol w:w="8572"/>
      </w:tblGrid>
      <w:tr>
        <w:tc>
          <w:tcPr>
            <w:tcW w:w="8572" w:type="dxa"/>
          </w:tcPr>
          <w:p>
            <w:pPr>
              <w:pStyle w:val="Agreement"/>
              <w:ind w:left="360"/>
              <w:rPr>
                <w:sz w:val="18"/>
              </w:rPr>
            </w:pPr>
            <w:r>
              <w:rPr>
                <w:sz w:val="18"/>
              </w:rPr>
              <w:t>RAN2 confirms the following understanding for the case where only 12/20 PRB transmission bandwidth can be used:</w:t>
            </w:r>
          </w:p>
          <w:p>
            <w:pPr>
              <w:pStyle w:val="Agreement"/>
              <w:numPr>
                <w:ilvl w:val="0"/>
                <w:numId w:val="19"/>
              </w:numPr>
              <w:ind w:left="900"/>
              <w:rPr>
                <w:sz w:val="18"/>
              </w:rPr>
            </w:pPr>
            <w:r>
              <w:rPr>
                <w:sz w:val="18"/>
              </w:rPr>
              <w:t xml:space="preserve">The network shall configure carrierBandwidth to 15 PRB (for the 12 PRB case) and 25 PRB (for the 20 PRB case) respectively in SIB1 and in RRC dedicated signaling. </w:t>
            </w:r>
          </w:p>
          <w:p>
            <w:pPr>
              <w:pStyle w:val="Agreement"/>
              <w:numPr>
                <w:ilvl w:val="0"/>
                <w:numId w:val="19"/>
              </w:numPr>
              <w:ind w:left="900"/>
              <w:rPr>
                <w:sz w:val="18"/>
              </w:rPr>
            </w:pPr>
            <w:r>
              <w:rPr>
                <w:sz w:val="18"/>
              </w:rPr>
              <w:t xml:space="preserve">The UE shall use 12/20 PRB as the transmission bandwidth, even though carrierBandwidth is configured to 15 PRB (for the 12 PRB case) and 25 PRB (for the 20 PRB case) respectively in SIB1 and in RRC dedicated signaling.  </w:t>
            </w:r>
          </w:p>
        </w:tc>
      </w:tr>
    </w:tbl>
    <w:p>
      <w:pPr>
        <w:pStyle w:val="Doc-text2"/>
        <w:rPr>
          <w:sz w:val="18"/>
        </w:rPr>
      </w:pPr>
    </w:p>
    <w:p>
      <w:pPr>
        <w:pStyle w:val="Doc-text2"/>
        <w:rPr>
          <w:sz w:val="18"/>
        </w:rPr>
      </w:pPr>
    </w:p>
    <w:p>
      <w:pPr>
        <w:pStyle w:val="EmailDiscussion"/>
        <w:rPr>
          <w:sz w:val="18"/>
        </w:rPr>
      </w:pPr>
      <w:r>
        <w:rPr>
          <w:sz w:val="18"/>
        </w:rPr>
        <w:t>[AT129][017][less5MHz] Offline discussion (ZTE)</w:t>
      </w:r>
    </w:p>
    <w:p>
      <w:pPr>
        <w:pStyle w:val="EmailDiscussion2"/>
        <w:rPr>
          <w:sz w:val="18"/>
        </w:rPr>
      </w:pPr>
      <w:r>
        <w:rPr>
          <w:sz w:val="18"/>
        </w:rPr>
        <w:lastRenderedPageBreak/>
        <w:tab/>
        <w:t>Intended outcome: Way forward on whether spec changes are needed</w:t>
      </w:r>
    </w:p>
    <w:p>
      <w:pPr>
        <w:pStyle w:val="EmailDiscussion2"/>
        <w:rPr>
          <w:sz w:val="18"/>
        </w:rPr>
      </w:pPr>
      <w:r>
        <w:rPr>
          <w:sz w:val="18"/>
        </w:rPr>
        <w:tab/>
        <w:t xml:space="preserve">Deadline:  Thursday </w:t>
      </w:r>
    </w:p>
    <w:p>
      <w:pPr>
        <w:pStyle w:val="Doc-text2"/>
        <w:rPr>
          <w:sz w:val="18"/>
        </w:rPr>
      </w:pPr>
    </w:p>
    <w:p>
      <w:pPr>
        <w:pStyle w:val="Doc-title"/>
        <w:rPr>
          <w:sz w:val="18"/>
        </w:rPr>
      </w:pPr>
      <w:hyperlink r:id="rId13" w:history="1">
        <w:r>
          <w:rPr>
            <w:rStyle w:val="af0"/>
            <w:sz w:val="18"/>
          </w:rPr>
          <w:t>R2-2501221</w:t>
        </w:r>
      </w:hyperlink>
      <w:r>
        <w:rPr>
          <w:sz w:val="18"/>
        </w:rPr>
        <w:tab/>
        <w:t>Correction on the Less than 5M Configuration</w:t>
      </w:r>
      <w:r>
        <w:rPr>
          <w:sz w:val="18"/>
        </w:rPr>
        <w:tab/>
        <w:t>ZTE Corporation</w:t>
      </w:r>
      <w:r>
        <w:rPr>
          <w:sz w:val="18"/>
        </w:rPr>
        <w:tab/>
        <w:t>CR</w:t>
      </w:r>
      <w:r>
        <w:rPr>
          <w:sz w:val="18"/>
        </w:rPr>
        <w:tab/>
        <w:t>Rel-18</w:t>
      </w:r>
      <w:r>
        <w:rPr>
          <w:sz w:val="18"/>
        </w:rPr>
        <w:tab/>
        <w:t>38.331</w:t>
      </w:r>
      <w:r>
        <w:rPr>
          <w:sz w:val="18"/>
        </w:rPr>
        <w:tab/>
        <w:t>18.4.0</w:t>
      </w:r>
      <w:r>
        <w:rPr>
          <w:sz w:val="18"/>
        </w:rPr>
        <w:tab/>
        <w:t>5268</w:t>
      </w:r>
      <w:r>
        <w:rPr>
          <w:sz w:val="18"/>
        </w:rPr>
        <w:tab/>
        <w:t>-</w:t>
      </w:r>
      <w:r>
        <w:rPr>
          <w:sz w:val="18"/>
        </w:rPr>
        <w:tab/>
        <w:t>F</w:t>
      </w:r>
      <w:r>
        <w:rPr>
          <w:sz w:val="18"/>
        </w:rPr>
        <w:tab/>
        <w:t>NR_FR1_lessthan_5MHz_BW-Core</w:t>
      </w:r>
    </w:p>
    <w:p>
      <w:pPr>
        <w:pStyle w:val="Doc-text2"/>
        <w:rPr>
          <w:sz w:val="18"/>
        </w:rPr>
      </w:pPr>
    </w:p>
    <w:p>
      <w:pPr>
        <w:pStyle w:val="Doc-title"/>
        <w:rPr>
          <w:sz w:val="18"/>
        </w:rPr>
      </w:pPr>
      <w:hyperlink r:id="rId14" w:history="1">
        <w:r>
          <w:rPr>
            <w:rStyle w:val="af0"/>
            <w:sz w:val="18"/>
          </w:rPr>
          <w:t>R2-2501513</w:t>
        </w:r>
      </w:hyperlink>
      <w:r>
        <w:rPr>
          <w:sz w:val="18"/>
        </w:rPr>
        <w:tab/>
        <w:t>Correction on the Less than 5M Configuration</w:t>
      </w:r>
      <w:r>
        <w:rPr>
          <w:sz w:val="18"/>
        </w:rPr>
        <w:tab/>
        <w:t>ZTE Corporation</w:t>
      </w:r>
      <w:r>
        <w:rPr>
          <w:sz w:val="18"/>
        </w:rPr>
        <w:tab/>
        <w:t>CR</w:t>
      </w:r>
      <w:r>
        <w:rPr>
          <w:sz w:val="18"/>
        </w:rPr>
        <w:tab/>
        <w:t>Rel-18</w:t>
      </w:r>
      <w:r>
        <w:rPr>
          <w:sz w:val="18"/>
        </w:rPr>
        <w:tab/>
        <w:t>38.331</w:t>
      </w:r>
      <w:r>
        <w:rPr>
          <w:sz w:val="18"/>
        </w:rPr>
        <w:tab/>
        <w:t>18.4.0</w:t>
      </w:r>
      <w:r>
        <w:rPr>
          <w:sz w:val="18"/>
        </w:rPr>
        <w:tab/>
        <w:t>5268</w:t>
      </w:r>
      <w:r>
        <w:rPr>
          <w:sz w:val="18"/>
        </w:rPr>
        <w:tab/>
        <w:t>1</w:t>
      </w:r>
      <w:r>
        <w:rPr>
          <w:sz w:val="18"/>
        </w:rPr>
        <w:tab/>
        <w:t>F</w:t>
      </w:r>
      <w:r>
        <w:rPr>
          <w:sz w:val="18"/>
        </w:rPr>
        <w:tab/>
        <w:t>NR_FR1_lessthan_5MHz_BW-Core</w:t>
      </w:r>
      <w:r>
        <w:rPr>
          <w:sz w:val="18"/>
        </w:rPr>
        <w:tab/>
        <w:t>R2-2501221</w:t>
      </w:r>
    </w:p>
    <w:p>
      <w:pPr>
        <w:pStyle w:val="Agreement"/>
        <w:rPr>
          <w:sz w:val="18"/>
          <w:highlight w:val="green"/>
        </w:rPr>
      </w:pPr>
      <w:r>
        <w:rPr>
          <w:sz w:val="18"/>
          <w:highlight w:val="green"/>
        </w:rPr>
        <w:t>The CR is agreed</w:t>
      </w:r>
    </w:p>
    <w:p>
      <w:pPr>
        <w:pStyle w:val="Doc-text2"/>
        <w:rPr>
          <w:rFonts w:eastAsia="MS Mincho"/>
        </w:rPr>
      </w:pPr>
    </w:p>
    <w:p>
      <w:pPr>
        <w:rPr>
          <w:color w:val="FF0000"/>
          <w:lang w:val="en-US" w:eastAsia="zh-CN"/>
        </w:rPr>
      </w:pPr>
      <w:r>
        <w:rPr>
          <w:rFonts w:hint="eastAsia"/>
          <w:color w:val="FF0000"/>
          <w:lang w:val="en-US" w:eastAsia="zh-CN"/>
        </w:rPr>
        <w:t>/</w:t>
      </w:r>
      <w:r>
        <w:rPr>
          <w:color w:val="FF0000"/>
          <w:lang w:val="en-US" w:eastAsia="zh-CN"/>
        </w:rPr>
        <w:t>////////////////////////////// RAN2 #129 meeting (End) //////////////////////////////</w:t>
      </w:r>
    </w:p>
    <w:tbl>
      <w:tblPr>
        <w:tblStyle w:val="ae"/>
        <w:tblW w:w="0" w:type="auto"/>
        <w:tblLook w:val="04A0" w:firstRow="1" w:lastRow="0" w:firstColumn="1" w:lastColumn="0" w:noHBand="0" w:noVBand="1"/>
      </w:tblPr>
      <w:tblGrid>
        <w:gridCol w:w="9855"/>
      </w:tblGrid>
      <w:tr>
        <w:tc>
          <w:tcPr>
            <w:tcW w:w="9855" w:type="dxa"/>
          </w:tcPr>
          <w:p>
            <w:pPr>
              <w:tabs>
                <w:tab w:val="right" w:pos="9781"/>
              </w:tabs>
              <w:rPr>
                <w:rFonts w:ascii="Arial" w:hAnsi="Arial"/>
                <w:b/>
                <w:noProof/>
                <w:sz w:val="24"/>
                <w:lang w:eastAsia="ja-JP"/>
              </w:rPr>
            </w:pPr>
            <w:bookmarkStart w:id="57" w:name="_Hlt450051172"/>
            <w:bookmarkStart w:id="58" w:name="_Hlt450066085"/>
            <w:bookmarkStart w:id="59" w:name="_Hlt449016246"/>
            <w:bookmarkStart w:id="60" w:name="_Hlt450066087"/>
            <w:bookmarkStart w:id="61" w:name="_Hlt448930105"/>
            <w:bookmarkStart w:id="62" w:name="_Hlt450039480"/>
            <w:bookmarkStart w:id="63" w:name="Title"/>
            <w:bookmarkStart w:id="64" w:name="DocumentFor"/>
            <w:bookmarkEnd w:id="57"/>
            <w:bookmarkEnd w:id="58"/>
            <w:bookmarkEnd w:id="59"/>
            <w:bookmarkEnd w:id="60"/>
            <w:bookmarkEnd w:id="61"/>
            <w:bookmarkEnd w:id="62"/>
            <w:bookmarkEnd w:id="63"/>
            <w:bookmarkEnd w:id="64"/>
            <w:r>
              <w:rPr>
                <w:rFonts w:ascii="Arial" w:eastAsia="等线" w:hAnsi="Arial"/>
                <w:b/>
                <w:noProof/>
                <w:sz w:val="24"/>
              </w:rPr>
              <w:t>3GPP TSG RAN WG2#129</w:t>
            </w:r>
            <w:r>
              <w:rPr>
                <w:rFonts w:ascii="Arial" w:eastAsia="等线" w:hAnsi="Arial"/>
                <w:b/>
                <w:noProof/>
                <w:sz w:val="24"/>
              </w:rPr>
              <w:tab/>
            </w:r>
            <w:r>
              <w:rPr>
                <w:rFonts w:ascii="Arial" w:eastAsia="等线" w:hAnsi="Arial"/>
                <w:b/>
                <w:noProof/>
                <w:sz w:val="24"/>
                <w:highlight w:val="cyan"/>
              </w:rPr>
              <w:t>R2-250003</w:t>
            </w:r>
            <w:r>
              <w:rPr>
                <w:rFonts w:ascii="Arial" w:eastAsia="Yu Mincho" w:hAnsi="Arial" w:hint="eastAsia"/>
                <w:b/>
                <w:noProof/>
                <w:sz w:val="24"/>
                <w:highlight w:val="cyan"/>
                <w:lang w:eastAsia="ja-JP"/>
              </w:rPr>
              <w:t>9</w:t>
            </w:r>
          </w:p>
          <w:p>
            <w:pPr>
              <w:tabs>
                <w:tab w:val="right" w:pos="9216"/>
              </w:tabs>
              <w:rPr>
                <w:rFonts w:ascii="Arial" w:eastAsia="等线" w:hAnsi="Arial"/>
                <w:b/>
                <w:noProof/>
                <w:sz w:val="24"/>
              </w:rPr>
            </w:pPr>
            <w:r>
              <w:rPr>
                <w:rFonts w:ascii="Arial" w:eastAsia="等线" w:hAnsi="Arial"/>
                <w:b/>
                <w:noProof/>
                <w:sz w:val="24"/>
              </w:rPr>
              <w:t>Athens, Greece, 17th - 21st February 2025</w:t>
            </w:r>
          </w:p>
          <w:p>
            <w:pPr>
              <w:spacing w:after="60"/>
              <w:ind w:left="1985" w:hanging="1985"/>
              <w:rPr>
                <w:rFonts w:ascii="Arial" w:hAnsi="Arial" w:cs="Arial"/>
                <w:bCs/>
              </w:rPr>
            </w:pPr>
            <w:bookmarkStart w:id="65" w:name="_Hlk41686089"/>
            <w:r>
              <w:rPr>
                <w:rFonts w:ascii="Arial" w:hAnsi="Arial" w:cs="Arial"/>
                <w:b/>
              </w:rPr>
              <w:t>Title:</w:t>
            </w:r>
            <w:r>
              <w:rPr>
                <w:rFonts w:ascii="Arial" w:hAnsi="Arial" w:cs="Arial"/>
                <w:b/>
              </w:rPr>
              <w:tab/>
            </w:r>
            <w:bookmarkStart w:id="66" w:name="OLE_LINK1"/>
            <w:r>
              <w:rPr>
                <w:rFonts w:ascii="Arial" w:hAnsi="Arial" w:cs="Arial" w:hint="eastAsia"/>
                <w:lang w:val="en-US" w:eastAsia="zh-CN"/>
              </w:rPr>
              <w:t xml:space="preserve">Reply LS </w:t>
            </w:r>
            <w:bookmarkEnd w:id="66"/>
            <w:r>
              <w:rPr>
                <w:rFonts w:ascii="Arial" w:hAnsi="Arial" w:cs="Arial" w:hint="eastAsia"/>
                <w:lang w:val="en-US" w:eastAsia="zh-CN"/>
              </w:rPr>
              <w:t>on carrierBandwidth configuration for less-than-5MHz carriers</w:t>
            </w:r>
          </w:p>
          <w:p>
            <w:pPr>
              <w:spacing w:after="60"/>
              <w:ind w:left="1985" w:hanging="1985"/>
              <w:rPr>
                <w:rFonts w:ascii="Arial" w:hAnsi="Arial" w:cs="Arial"/>
                <w:bCs/>
                <w:lang w:val="en-US" w:eastAsia="zh-CN"/>
              </w:rPr>
            </w:pPr>
            <w:r>
              <w:rPr>
                <w:rFonts w:ascii="Arial" w:hAnsi="Arial" w:cs="Arial"/>
                <w:b/>
              </w:rPr>
              <w:t>Response to:</w:t>
            </w:r>
            <w:r>
              <w:rPr>
                <w:rFonts w:ascii="Arial" w:hAnsi="Arial" w:cs="Arial"/>
                <w:bCs/>
              </w:rPr>
              <w:tab/>
            </w:r>
            <w:r>
              <w:rPr>
                <w:rFonts w:ascii="Arial" w:hAnsi="Arial" w:cs="Arial" w:hint="eastAsia"/>
                <w:bCs/>
                <w:lang w:val="en-US" w:eastAsia="zh-CN"/>
              </w:rPr>
              <w:t>R2-2409409</w:t>
            </w:r>
          </w:p>
          <w:p>
            <w:pPr>
              <w:spacing w:after="60"/>
              <w:ind w:left="1985" w:hanging="1985"/>
              <w:rPr>
                <w:rFonts w:ascii="Arial" w:hAnsi="Arial" w:cs="Arial"/>
                <w:bCs/>
                <w:lang w:val="en-US" w:eastAsia="zh-CN"/>
              </w:rPr>
            </w:pPr>
            <w:r>
              <w:rPr>
                <w:rFonts w:ascii="Arial" w:hAnsi="Arial" w:cs="Arial"/>
                <w:b/>
              </w:rPr>
              <w:t>Release:</w:t>
            </w:r>
            <w:r>
              <w:rPr>
                <w:rFonts w:ascii="Arial" w:hAnsi="Arial" w:cs="Arial"/>
                <w:bCs/>
              </w:rPr>
              <w:tab/>
              <w:t>Rel</w:t>
            </w:r>
            <w:r>
              <w:rPr>
                <w:rFonts w:ascii="Arial" w:hAnsi="Arial" w:cs="Arial" w:hint="eastAsia"/>
                <w:bCs/>
                <w:lang w:val="en-US" w:eastAsia="zh-CN"/>
              </w:rPr>
              <w:t>-</w:t>
            </w:r>
            <w:r>
              <w:rPr>
                <w:rFonts w:ascii="Arial" w:hAnsi="Arial" w:cs="Arial"/>
                <w:bCs/>
              </w:rPr>
              <w:t>1</w:t>
            </w:r>
            <w:r>
              <w:rPr>
                <w:rFonts w:ascii="Arial" w:hAnsi="Arial" w:cs="Arial" w:hint="eastAsia"/>
                <w:bCs/>
                <w:lang w:val="en-US" w:eastAsia="zh-CN"/>
              </w:rPr>
              <w:t>8</w:t>
            </w:r>
          </w:p>
          <w:p>
            <w:pPr>
              <w:spacing w:after="60"/>
              <w:ind w:left="1985" w:hanging="1985"/>
              <w:rPr>
                <w:rFonts w:ascii="Arial" w:hAnsi="Arial" w:cs="Arial"/>
                <w:b/>
              </w:rPr>
            </w:pPr>
            <w:r>
              <w:rPr>
                <w:rFonts w:ascii="Arial" w:hAnsi="Arial" w:cs="Arial"/>
                <w:b/>
              </w:rPr>
              <w:t>Work Item:</w:t>
            </w:r>
            <w:r>
              <w:rPr>
                <w:rFonts w:ascii="Arial" w:hAnsi="Arial" w:cs="Arial"/>
                <w:bCs/>
              </w:rPr>
              <w:tab/>
            </w:r>
            <w:r>
              <w:rPr>
                <w:rFonts w:ascii="Arial" w:hAnsi="Arial" w:cs="Arial" w:hint="eastAsia"/>
                <w:szCs w:val="21"/>
                <w:lang w:eastAsia="ja-JP"/>
              </w:rPr>
              <w:t>NR_FR1_lessthan_5MHz_BW</w:t>
            </w:r>
          </w:p>
          <w:p>
            <w:pPr>
              <w:spacing w:after="60"/>
              <w:ind w:left="1985" w:hanging="1985"/>
              <w:rPr>
                <w:rFonts w:ascii="Arial" w:hAnsi="Arial" w:cs="Arial"/>
                <w:bCs/>
                <w:lang w:val="en-US" w:eastAsia="zh-CN"/>
              </w:rPr>
            </w:pPr>
            <w:r>
              <w:rPr>
                <w:rFonts w:ascii="Arial" w:hAnsi="Arial" w:cs="Arial"/>
                <w:b/>
              </w:rPr>
              <w:t>Source:</w:t>
            </w:r>
            <w:r>
              <w:rPr>
                <w:rFonts w:ascii="Arial" w:hAnsi="Arial" w:cs="Arial"/>
                <w:bCs/>
              </w:rPr>
              <w:tab/>
            </w:r>
            <w:r>
              <w:rPr>
                <w:rFonts w:ascii="Arial" w:hAnsi="Arial" w:cs="Arial" w:hint="eastAsia"/>
                <w:bCs/>
                <w:lang w:val="en-US" w:eastAsia="zh-CN"/>
              </w:rPr>
              <w:t>RAN4</w:t>
            </w:r>
          </w:p>
          <w:p>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RAN2</w:t>
            </w:r>
          </w:p>
          <w:bookmarkEnd w:id="65"/>
          <w:p>
            <w:pPr>
              <w:spacing w:after="60"/>
              <w:ind w:left="1985" w:hanging="1985"/>
              <w:rPr>
                <w:rFonts w:ascii="Arial" w:hAnsi="Arial" w:cs="Arial"/>
                <w:bCs/>
                <w:lang w:val="en-US"/>
              </w:rPr>
            </w:pPr>
            <w:r>
              <w:rPr>
                <w:rFonts w:ascii="Arial" w:hAnsi="Arial" w:cs="Arial"/>
                <w:b/>
              </w:rPr>
              <w:t>Cc:</w:t>
            </w:r>
            <w:r>
              <w:rPr>
                <w:rFonts w:ascii="Arial" w:hAnsi="Arial" w:cs="Arial"/>
                <w:bCs/>
              </w:rPr>
              <w:tab/>
            </w:r>
            <w:r>
              <w:rPr>
                <w:rFonts w:ascii="Arial" w:hAnsi="Arial" w:cs="Arial" w:hint="eastAsia"/>
                <w:bCs/>
                <w:lang w:val="en-US" w:eastAsia="zh-CN"/>
              </w:rPr>
              <w:t>RAN1</w:t>
            </w:r>
          </w:p>
          <w:p>
            <w:pPr>
              <w:pStyle w:val="1"/>
              <w:pBdr>
                <w:top w:val="single" w:sz="12" w:space="1" w:color="auto"/>
                <w:left w:val="none" w:sz="0" w:space="4" w:color="auto"/>
                <w:bottom w:val="none" w:sz="0" w:space="1" w:color="auto"/>
                <w:right w:val="none" w:sz="0" w:space="4" w:color="auto"/>
              </w:pBdr>
              <w:rPr>
                <w:rFonts w:eastAsia="Times New Roman"/>
                <w:b/>
                <w:bCs/>
                <w:szCs w:val="36"/>
              </w:rPr>
            </w:pPr>
            <w:r>
              <w:rPr>
                <w:rFonts w:eastAsia="Times New Roman"/>
                <w:bCs/>
                <w:szCs w:val="36"/>
              </w:rPr>
              <w:t>1</w:t>
            </w:r>
            <w:r>
              <w:rPr>
                <w:rFonts w:eastAsia="Times New Roman"/>
                <w:bCs/>
                <w:szCs w:val="36"/>
              </w:rPr>
              <w:tab/>
              <w:t>Overall description</w:t>
            </w:r>
          </w:p>
          <w:p>
            <w:pPr>
              <w:spacing w:before="180" w:afterLines="100" w:after="240"/>
              <w:jc w:val="both"/>
              <w:rPr>
                <w:rFonts w:ascii="Arial" w:eastAsia="等线" w:hAnsi="Arial" w:cs="Arial"/>
              </w:rPr>
            </w:pPr>
            <w:r>
              <w:rPr>
                <w:rFonts w:ascii="Arial" w:eastAsia="等线" w:hAnsi="Arial" w:cs="Arial" w:hint="eastAsia"/>
              </w:rPr>
              <w:t>RAN4 would like to thank RAN2 for their LS R2-2409409.</w:t>
            </w:r>
          </w:p>
          <w:p>
            <w:pPr>
              <w:spacing w:before="180" w:afterLines="100" w:after="240"/>
              <w:jc w:val="both"/>
              <w:rPr>
                <w:rFonts w:ascii="Arial" w:eastAsia="MS Mincho" w:hAnsi="Arial" w:cs="Arial"/>
                <w:lang w:val="en-US" w:eastAsia="ja-JP"/>
              </w:rPr>
            </w:pPr>
            <w:r>
              <w:rPr>
                <w:rFonts w:ascii="Arial" w:hAnsi="Arial" w:cs="Arial" w:hint="eastAsia"/>
                <w:lang w:val="en-US" w:eastAsia="zh-CN"/>
              </w:rPr>
              <w:t xml:space="preserve">RAN4 confirms that it is feasible to configure </w:t>
            </w:r>
            <w:r>
              <w:rPr>
                <w:rFonts w:ascii="Arial" w:hAnsi="Arial" w:cs="Arial"/>
                <w:i/>
                <w:iCs/>
                <w:lang w:val="en-US" w:eastAsia="zh-CN"/>
              </w:rPr>
              <w:t>carrierBandwidth</w:t>
            </w:r>
            <w:r>
              <w:rPr>
                <w:rFonts w:ascii="Arial" w:hAnsi="Arial" w:cs="Arial" w:hint="eastAsia"/>
                <w:lang w:val="en-US" w:eastAsia="zh-CN"/>
              </w:rPr>
              <w:t xml:space="preserve"> to 15 PRB (for the 12 PRB case) and 25 PRB (for the 20 PRB case</w:t>
            </w:r>
            <w:r>
              <w:rPr>
                <w:rFonts w:ascii="Arial" w:hAnsi="Arial" w:cs="Arial"/>
                <w:lang w:val="en-US" w:eastAsia="zh-CN"/>
              </w:rPr>
              <w:t>)</w:t>
            </w:r>
            <w:r>
              <w:rPr>
                <w:rFonts w:ascii="Arial" w:hAnsi="Arial" w:cs="Arial" w:hint="eastAsia"/>
                <w:lang w:val="en-US" w:eastAsia="zh-CN"/>
              </w:rPr>
              <w:t xml:space="preserve"> respectively in SIB1 and in RRC dedicated signaling.</w:t>
            </w:r>
          </w:p>
          <w:p>
            <w:pPr>
              <w:spacing w:before="180" w:afterLines="100" w:after="240"/>
              <w:jc w:val="both"/>
              <w:rPr>
                <w:rFonts w:ascii="Arial" w:eastAsia="等线" w:hAnsi="Arial" w:cs="Arial"/>
                <w:lang w:val="en-US" w:eastAsia="zh-CN"/>
              </w:rPr>
            </w:pPr>
            <w:r>
              <w:rPr>
                <w:rFonts w:ascii="Arial" w:eastAsia="等线" w:hAnsi="Arial" w:cs="Arial" w:hint="eastAsia"/>
                <w:lang w:val="en-US" w:eastAsia="zh-CN"/>
              </w:rPr>
              <w:t>In addition, RAN4 would like to provide the background that 12 PRB and 20 PRB transmission bandwidth configuration are two special cases only for band n100, and only can be configured with SS Block frequency pos</w:t>
            </w:r>
            <w:r>
              <w:rPr>
                <w:rFonts w:ascii="Arial" w:eastAsia="等线" w:hAnsi="Arial" w:cs="Arial"/>
                <w:lang w:val="en-US" w:eastAsia="zh-CN"/>
              </w:rPr>
              <w:t>i</w:t>
            </w:r>
            <w:r>
              <w:rPr>
                <w:rFonts w:ascii="Arial" w:eastAsia="等线" w:hAnsi="Arial" w:cs="Arial" w:hint="eastAsia"/>
                <w:lang w:val="en-US" w:eastAsia="zh-CN"/>
              </w:rPr>
              <w:t>tions in additional GSCN parameters defined in TS 38.101-1 Table 5.4.3.1-3.</w:t>
            </w:r>
          </w:p>
          <w:p>
            <w:pPr>
              <w:spacing w:before="180" w:afterLines="100" w:after="240"/>
              <w:jc w:val="both"/>
              <w:rPr>
                <w:rFonts w:eastAsia="MS Mincho"/>
              </w:rPr>
            </w:pPr>
            <w:r>
              <w:rPr>
                <w:rFonts w:ascii="Arial" w:eastAsia="等线" w:hAnsi="Arial" w:cs="Arial"/>
                <w:color w:val="000000"/>
              </w:rPr>
              <w:t xml:space="preserve">Therefore, in these two special cases UE can determine </w:t>
            </w:r>
            <w:r>
              <w:rPr>
                <w:rFonts w:ascii="Arial" w:eastAsia="等线" w:hAnsi="Arial" w:cs="Arial"/>
              </w:rPr>
              <w:t>12 or 20 PRB transmission bandwidth configuration should be used instead of 15 or 25 PRB transmission bandwidth configuration, respectively, even though</w:t>
            </w:r>
            <w:r>
              <w:rPr>
                <w:rFonts w:ascii="Arial" w:eastAsia="等线" w:hAnsi="Arial" w:cs="Arial"/>
                <w:i/>
              </w:rPr>
              <w:t xml:space="preserve"> carrierBandwidth</w:t>
            </w:r>
            <w:r>
              <w:rPr>
                <w:rFonts w:ascii="Arial" w:eastAsia="等线" w:hAnsi="Arial" w:cs="Arial"/>
              </w:rPr>
              <w:t xml:space="preserve"> is configured to 15 PRB (for the 12 PRB case) and 25 PRB (for the 20 PRB</w:t>
            </w:r>
            <w:r>
              <w:rPr>
                <w:rFonts w:ascii="Arial" w:eastAsia="等线" w:hAnsi="Arial" w:cs="Arial" w:hint="eastAsia"/>
              </w:rPr>
              <w:t xml:space="preserve"> case</w:t>
            </w:r>
            <w:r>
              <w:rPr>
                <w:rFonts w:ascii="Arial" w:eastAsia="等线" w:hAnsi="Arial" w:cs="Arial"/>
              </w:rPr>
              <w:t>) respectively in SIB1 and in RRC dedicated signaling.</w:t>
            </w:r>
          </w:p>
        </w:tc>
      </w:tr>
    </w:tbl>
    <w:p>
      <w:pPr>
        <w:pStyle w:val="Doc-text2"/>
        <w:ind w:left="0" w:firstLine="0"/>
        <w:rPr>
          <w:rFonts w:eastAsia="MS Mincho"/>
        </w:rPr>
      </w:pPr>
    </w:p>
    <w:tbl>
      <w:tblPr>
        <w:tblStyle w:val="ae"/>
        <w:tblW w:w="0" w:type="auto"/>
        <w:tblLook w:val="04A0" w:firstRow="1" w:lastRow="0" w:firstColumn="1" w:lastColumn="0" w:noHBand="0" w:noVBand="1"/>
      </w:tblPr>
      <w:tblGrid>
        <w:gridCol w:w="9855"/>
      </w:tblGrid>
      <w:tr>
        <w:tc>
          <w:tcPr>
            <w:tcW w:w="9855" w:type="dxa"/>
          </w:tcPr>
          <w:p>
            <w:pPr>
              <w:pStyle w:val="Doc-text2"/>
              <w:ind w:left="0" w:firstLine="0"/>
              <w:rPr>
                <w:rFonts w:eastAsia="MS Mincho"/>
                <w:b/>
                <w:sz w:val="22"/>
                <w:shd w:val="pct15" w:color="auto" w:fill="FFFFFF"/>
              </w:rPr>
            </w:pPr>
            <w:r>
              <w:rPr>
                <w:rFonts w:eastAsia="MS Mincho"/>
                <w:b/>
                <w:sz w:val="22"/>
                <w:highlight w:val="green"/>
                <w:shd w:val="pct15" w:color="auto" w:fill="FFFFFF"/>
              </w:rPr>
              <w:t>R2-2501513</w:t>
            </w:r>
          </w:p>
          <w:p>
            <w:pPr>
              <w:pStyle w:val="Doc-text2"/>
              <w:ind w:left="0" w:firstLine="0"/>
              <w:rPr>
                <w:rFonts w:eastAsia="MS Mincho"/>
                <w:b/>
                <w:sz w:val="22"/>
                <w:shd w:val="pct15" w:color="auto" w:fill="FFFFFF"/>
              </w:rPr>
            </w:pPr>
          </w:p>
          <w:p>
            <w:pPr>
              <w:pStyle w:val="TAL"/>
              <w:rPr>
                <w:rFonts w:eastAsia="MS Mincho"/>
                <w:sz w:val="20"/>
                <w:szCs w:val="18"/>
                <w:lang w:eastAsia="sv-SE"/>
              </w:rPr>
            </w:pPr>
            <w:r>
              <w:rPr>
                <w:rFonts w:eastAsia="MS Mincho"/>
                <w:b/>
                <w:i/>
                <w:sz w:val="20"/>
                <w:szCs w:val="18"/>
                <w:lang w:eastAsia="sv-SE"/>
              </w:rPr>
              <w:t>carrierBandwidth</w:t>
            </w:r>
          </w:p>
          <w:p>
            <w:pPr>
              <w:pStyle w:val="Doc-text2"/>
              <w:ind w:left="0" w:firstLine="0"/>
              <w:rPr>
                <w:rFonts w:eastAsia="MS Mincho"/>
                <w:b/>
              </w:rPr>
            </w:pPr>
            <w:r>
              <w:rPr>
                <w:rFonts w:eastAsia="MS Mincho"/>
                <w:sz w:val="18"/>
                <w:szCs w:val="18"/>
                <w:lang w:eastAsia="sv-SE"/>
              </w:rPr>
              <w:t xml:space="preserve">Width of this carrier in number of PRBs (using the </w:t>
            </w:r>
            <w:r>
              <w:rPr>
                <w:rFonts w:eastAsia="MS Mincho"/>
                <w:i/>
                <w:sz w:val="18"/>
                <w:szCs w:val="18"/>
                <w:lang w:eastAsia="sv-SE"/>
              </w:rPr>
              <w:t>subcarrierSpacing</w:t>
            </w:r>
            <w:r>
              <w:rPr>
                <w:rFonts w:eastAsia="MS Mincho"/>
                <w:sz w:val="18"/>
                <w:szCs w:val="18"/>
                <w:lang w:eastAsia="sv-SE"/>
              </w:rPr>
              <w:t xml:space="preserve"> defined for this carrier) (see TS 38.211 [16], clause 4.4.2).</w:t>
            </w:r>
            <w:ins w:id="67" w:author="ZTE" w:date="2025-02-07T12:20:00Z">
              <w:r>
                <w:rPr>
                  <w:rFonts w:eastAsia="MS Mincho"/>
                  <w:sz w:val="18"/>
                  <w:szCs w:val="18"/>
                  <w:lang w:eastAsia="sv-SE"/>
                </w:rPr>
                <w:t xml:space="preserve"> </w:t>
              </w:r>
            </w:ins>
            <w:ins w:id="68" w:author="ZTE" w:date="2025-02-07T12:21:00Z">
              <w:r>
                <w:rPr>
                  <w:rFonts w:eastAsia="MS Mincho"/>
                  <w:sz w:val="18"/>
                  <w:szCs w:val="18"/>
                  <w:lang w:eastAsia="sv-SE"/>
                </w:rPr>
                <w:t>F</w:t>
              </w:r>
            </w:ins>
            <w:ins w:id="69" w:author="ZTE" w:date="2025-02-07T12:20:00Z">
              <w:r>
                <w:rPr>
                  <w:rFonts w:eastAsia="MS Mincho"/>
                  <w:sz w:val="18"/>
                  <w:szCs w:val="18"/>
                  <w:lang w:eastAsia="sv-SE"/>
                </w:rPr>
                <w:t xml:space="preserve">or the case </w:t>
              </w:r>
            </w:ins>
            <w:ins w:id="70" w:author="ZTE" w:date="2025-02-07T15:42:00Z">
              <w:r>
                <w:rPr>
                  <w:rFonts w:eastAsia="MS Mincho"/>
                  <w:sz w:val="18"/>
                  <w:szCs w:val="18"/>
                  <w:lang w:eastAsia="sv-SE"/>
                </w:rPr>
                <w:t>that</w:t>
              </w:r>
            </w:ins>
            <w:ins w:id="71" w:author="ZTE" w:date="2025-02-07T12:20:00Z">
              <w:r>
                <w:rPr>
                  <w:rFonts w:eastAsia="MS Mincho"/>
                  <w:sz w:val="18"/>
                  <w:szCs w:val="18"/>
                  <w:lang w:eastAsia="sv-SE"/>
                </w:rPr>
                <w:t xml:space="preserve"> 12</w:t>
              </w:r>
            </w:ins>
            <w:ins w:id="72" w:author="ZTE" w:date="2025-02-07T12:21:00Z">
              <w:r>
                <w:rPr>
                  <w:rFonts w:eastAsia="MS Mincho"/>
                  <w:sz w:val="18"/>
                  <w:szCs w:val="18"/>
                  <w:lang w:eastAsia="sv-SE"/>
                </w:rPr>
                <w:t>PRB</w:t>
              </w:r>
            </w:ins>
            <w:ins w:id="73" w:author="ZTE" w:date="2025-02-07T12:20:00Z">
              <w:r>
                <w:rPr>
                  <w:rFonts w:eastAsia="MS Mincho"/>
                  <w:sz w:val="18"/>
                  <w:szCs w:val="18"/>
                  <w:lang w:eastAsia="sv-SE"/>
                </w:rPr>
                <w:t xml:space="preserve">/20 PRB transmission </w:t>
              </w:r>
              <w:r>
                <w:rPr>
                  <w:rFonts w:ascii="Helvetica" w:hAnsi="Helvetica"/>
                  <w:color w:val="000000"/>
                  <w:sz w:val="18"/>
                  <w:szCs w:val="18"/>
                </w:rPr>
                <w:t xml:space="preserve">bandwidth </w:t>
              </w:r>
            </w:ins>
            <w:ins w:id="74" w:author="ZTE" w:date="2025-02-20T08:07:00Z">
              <w:r>
                <w:rPr>
                  <w:rFonts w:ascii="Helvetica" w:hAnsi="Helvetica" w:hint="eastAsia"/>
                  <w:color w:val="000000"/>
                  <w:sz w:val="18"/>
                  <w:szCs w:val="18"/>
                </w:rPr>
                <w:t>is</w:t>
              </w:r>
              <w:r>
                <w:rPr>
                  <w:rFonts w:ascii="Helvetica" w:hAnsi="Helvetica"/>
                  <w:color w:val="000000"/>
                  <w:sz w:val="18"/>
                  <w:szCs w:val="18"/>
                </w:rPr>
                <w:t xml:space="preserve"> </w:t>
              </w:r>
            </w:ins>
            <w:ins w:id="75" w:author="ZTE" w:date="2025-02-07T12:20:00Z">
              <w:r>
                <w:rPr>
                  <w:rFonts w:ascii="Helvetica" w:hAnsi="Helvetica"/>
                  <w:color w:val="000000"/>
                  <w:sz w:val="18"/>
                  <w:szCs w:val="18"/>
                </w:rPr>
                <w:t>used</w:t>
              </w:r>
            </w:ins>
            <w:ins w:id="76" w:author="ZTE" w:date="2025-02-07T12:21:00Z">
              <w:r>
                <w:rPr>
                  <w:rFonts w:ascii="Helvetica" w:hAnsi="Helvetica"/>
                  <w:color w:val="000000"/>
                  <w:sz w:val="18"/>
                  <w:szCs w:val="18"/>
                </w:rPr>
                <w:t xml:space="preserve"> </w:t>
              </w:r>
            </w:ins>
            <w:ins w:id="77" w:author="ZTE" w:date="2025-02-07T12:22:00Z">
              <w:r>
                <w:rPr>
                  <w:rFonts w:ascii="Helvetica" w:hAnsi="Helvetica"/>
                  <w:color w:val="000000"/>
                  <w:sz w:val="18"/>
                  <w:szCs w:val="18"/>
                </w:rPr>
                <w:t xml:space="preserve">as </w:t>
              </w:r>
            </w:ins>
            <w:ins w:id="78" w:author="ZTE" w:date="2025-02-07T12:24:00Z">
              <w:r>
                <w:rPr>
                  <w:rFonts w:ascii="Helvetica" w:hAnsi="Helvetica"/>
                  <w:color w:val="000000"/>
                  <w:sz w:val="18"/>
                  <w:szCs w:val="18"/>
                </w:rPr>
                <w:t>specified</w:t>
              </w:r>
            </w:ins>
            <w:ins w:id="79" w:author="ZTE" w:date="2025-02-07T12:22:00Z">
              <w:r>
                <w:rPr>
                  <w:rFonts w:ascii="Helvetica" w:hAnsi="Helvetica"/>
                  <w:color w:val="000000"/>
                  <w:sz w:val="18"/>
                  <w:szCs w:val="18"/>
                </w:rPr>
                <w:t xml:space="preserve"> in TS 38.101-1 [15]</w:t>
              </w:r>
            </w:ins>
            <w:ins w:id="80" w:author="ZTE" w:date="2025-02-19T11:28:00Z">
              <w:r>
                <w:rPr>
                  <w:rFonts w:ascii="Helvetica" w:hAnsi="Helvetica"/>
                  <w:color w:val="000000"/>
                  <w:sz w:val="18"/>
                  <w:szCs w:val="18"/>
                </w:rPr>
                <w:t>, TS 38.211[16] and TS 38.213[13]</w:t>
              </w:r>
            </w:ins>
            <w:ins w:id="81" w:author="ZTE" w:date="2025-02-20T08:08:00Z">
              <w:r>
                <w:rPr>
                  <w:rFonts w:ascii="Helvetica" w:hAnsi="Helvetica"/>
                  <w:color w:val="000000"/>
                  <w:sz w:val="18"/>
                  <w:szCs w:val="18"/>
                </w:rPr>
                <w:t>,</w:t>
              </w:r>
            </w:ins>
            <w:ins w:id="82" w:author="ZTE" w:date="2025-02-07T12:23:00Z">
              <w:r>
                <w:rPr>
                  <w:rFonts w:ascii="Helvetica" w:hAnsi="Helvetica"/>
                  <w:color w:val="000000"/>
                  <w:sz w:val="18"/>
                  <w:szCs w:val="18"/>
                </w:rPr>
                <w:t xml:space="preserve"> </w:t>
              </w:r>
            </w:ins>
            <w:ins w:id="83" w:author="ZTE" w:date="2025-02-07T12:22:00Z">
              <w:r>
                <w:rPr>
                  <w:rFonts w:eastAsia="MS Mincho"/>
                  <w:sz w:val="18"/>
                  <w:szCs w:val="18"/>
                  <w:lang w:eastAsia="sv-SE"/>
                </w:rPr>
                <w:t>t</w:t>
              </w:r>
            </w:ins>
            <w:ins w:id="84" w:author="ZTE" w:date="2025-02-07T12:18:00Z">
              <w:r>
                <w:rPr>
                  <w:rFonts w:eastAsia="MS Mincho"/>
                  <w:sz w:val="18"/>
                  <w:szCs w:val="18"/>
                  <w:lang w:eastAsia="sv-SE"/>
                </w:rPr>
                <w:t xml:space="preserve">he network shall configure </w:t>
              </w:r>
            </w:ins>
            <w:ins w:id="85" w:author="ZTE" w:date="2025-02-19T11:29:00Z">
              <w:r>
                <w:rPr>
                  <w:rFonts w:eastAsia="MS Mincho"/>
                  <w:sz w:val="18"/>
                  <w:szCs w:val="18"/>
                  <w:lang w:eastAsia="sv-SE"/>
                </w:rPr>
                <w:t xml:space="preserve">the </w:t>
              </w:r>
            </w:ins>
            <w:ins w:id="86" w:author="ZTE" w:date="2025-02-07T12:18:00Z">
              <w:r>
                <w:rPr>
                  <w:rFonts w:eastAsia="MS Mincho"/>
                  <w:i/>
                  <w:sz w:val="18"/>
                  <w:szCs w:val="18"/>
                  <w:lang w:eastAsia="sv-SE"/>
                </w:rPr>
                <w:t>carrierBandwidth</w:t>
              </w:r>
              <w:r>
                <w:rPr>
                  <w:rFonts w:eastAsia="MS Mincho"/>
                  <w:sz w:val="18"/>
                  <w:szCs w:val="18"/>
                  <w:lang w:eastAsia="sv-SE"/>
                </w:rPr>
                <w:t xml:space="preserve"> to 15 PRB (for the 12 PRB case) and 25 PRB (for the 20 PRB case) respectively</w:t>
              </w:r>
            </w:ins>
            <w:ins w:id="87" w:author="ZTE" w:date="2025-02-07T12:23:00Z">
              <w:r>
                <w:rPr>
                  <w:rFonts w:eastAsia="MS Mincho"/>
                  <w:sz w:val="18"/>
                  <w:szCs w:val="18"/>
                  <w:lang w:eastAsia="sv-SE"/>
                </w:rPr>
                <w:t xml:space="preserve"> and the</w:t>
              </w:r>
            </w:ins>
            <w:ins w:id="88" w:author="ZTE" w:date="2025-02-07T12:18:00Z">
              <w:r>
                <w:rPr>
                  <w:rFonts w:eastAsia="MS Mincho"/>
                  <w:sz w:val="18"/>
                  <w:szCs w:val="18"/>
                  <w:lang w:eastAsia="sv-SE"/>
                </w:rPr>
                <w:t xml:space="preserve"> UE shall use 12</w:t>
              </w:r>
            </w:ins>
            <w:ins w:id="89" w:author="ZTE" w:date="2025-02-07T12:19:00Z">
              <w:r>
                <w:rPr>
                  <w:rFonts w:eastAsia="MS Mincho"/>
                  <w:sz w:val="18"/>
                  <w:szCs w:val="18"/>
                  <w:lang w:eastAsia="sv-SE"/>
                </w:rPr>
                <w:t>PRB</w:t>
              </w:r>
            </w:ins>
            <w:ins w:id="90" w:author="ZTE" w:date="2025-02-07T12:18:00Z">
              <w:r>
                <w:rPr>
                  <w:rFonts w:eastAsia="MS Mincho"/>
                  <w:sz w:val="18"/>
                  <w:szCs w:val="18"/>
                  <w:lang w:eastAsia="sv-SE"/>
                </w:rPr>
                <w:t>/20 PRB</w:t>
              </w:r>
            </w:ins>
            <w:ins w:id="91" w:author="ZTE" w:date="2025-02-07T12:19:00Z">
              <w:r>
                <w:rPr>
                  <w:rFonts w:eastAsia="MS Mincho"/>
                  <w:sz w:val="18"/>
                  <w:szCs w:val="18"/>
                  <w:lang w:eastAsia="sv-SE"/>
                </w:rPr>
                <w:t xml:space="preserve"> </w:t>
              </w:r>
            </w:ins>
            <w:ins w:id="92" w:author="ZTE" w:date="2025-02-07T12:18:00Z">
              <w:r>
                <w:rPr>
                  <w:rFonts w:eastAsia="MS Mincho"/>
                  <w:sz w:val="18"/>
                  <w:szCs w:val="18"/>
                  <w:lang w:eastAsia="sv-SE"/>
                </w:rPr>
                <w:t>as the transmission bandwidth</w:t>
              </w:r>
            </w:ins>
            <w:ins w:id="93" w:author="ZTE" w:date="2025-02-07T12:19:00Z">
              <w:r>
                <w:rPr>
                  <w:rFonts w:eastAsia="MS Mincho"/>
                  <w:sz w:val="18"/>
                  <w:szCs w:val="18"/>
                  <w:lang w:eastAsia="sv-SE"/>
                </w:rPr>
                <w:t xml:space="preserve"> respectively</w:t>
              </w:r>
            </w:ins>
            <w:ins w:id="94" w:author="ZTE" w:date="2025-02-07T12:23:00Z">
              <w:r>
                <w:rPr>
                  <w:rFonts w:eastAsia="MS Mincho"/>
                  <w:sz w:val="18"/>
                  <w:szCs w:val="18"/>
                  <w:lang w:eastAsia="sv-SE"/>
                </w:rPr>
                <w:t>.</w:t>
              </w:r>
            </w:ins>
          </w:p>
        </w:tc>
      </w:tr>
    </w:tbl>
    <w:p>
      <w:pPr>
        <w:pStyle w:val="Doc-text2"/>
        <w:ind w:left="0" w:firstLine="0"/>
        <w:rPr>
          <w:rFonts w:eastAsia="MS Mincho"/>
        </w:rPr>
      </w:pPr>
    </w:p>
    <w:p>
      <w:pPr>
        <w:pStyle w:val="Doc-text2"/>
        <w:ind w:left="0" w:firstLine="0"/>
        <w:rPr>
          <w:rFonts w:eastAsia="MS Mincho"/>
          <w:b/>
          <w:sz w:val="18"/>
          <w:szCs w:val="18"/>
        </w:rPr>
      </w:pPr>
      <w:r>
        <w:rPr>
          <w:rFonts w:eastAsia="MS Mincho"/>
          <w:b/>
          <w:sz w:val="18"/>
          <w:szCs w:val="18"/>
        </w:rPr>
        <w:t>Observation 2: In RAN2 spec, i.e., TS38.331, it is agreed to introduce clarification (i.e., point to RAN4 spec) on special Carrier Bandwidth configuration.</w:t>
      </w:r>
    </w:p>
    <w:p>
      <w:pPr>
        <w:pStyle w:val="Doc-text2"/>
        <w:ind w:left="0" w:firstLine="0"/>
        <w:rPr>
          <w:rFonts w:eastAsia="MS Mincho"/>
          <w:sz w:val="18"/>
          <w:szCs w:val="18"/>
        </w:rPr>
      </w:pPr>
    </w:p>
    <w:p>
      <w:pPr>
        <w:pStyle w:val="20"/>
        <w:rPr>
          <w:iCs/>
          <w:lang w:val="en-US" w:eastAsia="zh-CN"/>
        </w:rPr>
      </w:pPr>
      <w:r>
        <w:rPr>
          <w:iCs/>
          <w:lang w:val="en-US" w:eastAsia="zh-CN"/>
        </w:rPr>
        <w:t>Whether to introduce the clarification on special carrier bandwidth in RAN3</w:t>
      </w:r>
    </w:p>
    <w:p>
      <w:pPr>
        <w:spacing w:line="360" w:lineRule="auto"/>
        <w:jc w:val="both"/>
        <w:rPr>
          <w:iCs/>
          <w:lang w:val="en-US" w:eastAsia="zh-CN"/>
        </w:rPr>
      </w:pPr>
      <w:r>
        <w:rPr>
          <w:iCs/>
          <w:lang w:val="en-US" w:eastAsia="zh-CN"/>
        </w:rPr>
        <w:t xml:space="preserve">In this special carrier bandwidth configuration case (i.e., Less than 5MHz for band n100), although the maximum carrier 15PRB/25PRB is the same as legacy, the network configuration is different from legacy by adding new ARFCN and new GSCN for UE to search synch raster. </w:t>
      </w:r>
    </w:p>
    <w:p>
      <w:pPr>
        <w:spacing w:line="360" w:lineRule="auto"/>
        <w:jc w:val="both"/>
        <w:rPr>
          <w:iCs/>
          <w:lang w:val="en-US" w:eastAsia="zh-CN"/>
        </w:rPr>
      </w:pPr>
      <w:r>
        <w:rPr>
          <w:iCs/>
          <w:lang w:val="en-US" w:eastAsia="zh-CN"/>
        </w:rPr>
        <w:lastRenderedPageBreak/>
        <w:t>RAN2 spec has captured above clarification, which is used to point to the RAN4 specs for this special less than 5MHz case. So that, RAN2 experts are easy to read the corresponding chapter in the RAN4's spec, to understand the special 12PRB/20PRB case.</w:t>
      </w:r>
    </w:p>
    <w:p>
      <w:pPr>
        <w:spacing w:line="360" w:lineRule="auto"/>
        <w:jc w:val="both"/>
        <w:rPr>
          <w:iCs/>
          <w:lang w:val="en-US" w:eastAsia="zh-CN"/>
        </w:rPr>
      </w:pPr>
      <w:r>
        <w:rPr>
          <w:iCs/>
          <w:lang w:val="en-US" w:eastAsia="zh-CN"/>
        </w:rPr>
        <w:t>In RAN3, we also need this similar clarification, then RAN3 experts can according to the clarification, be easy to point to the corresponding chapter in the RAN4's spec, to understand the special 12PRB/20PRB case.</w:t>
      </w:r>
    </w:p>
    <w:p>
      <w:pPr>
        <w:spacing w:line="360" w:lineRule="auto"/>
        <w:jc w:val="both"/>
        <w:rPr>
          <w:iCs/>
          <w:lang w:val="en-US" w:eastAsia="zh-CN"/>
        </w:rPr>
      </w:pPr>
      <w:r>
        <w:rPr>
          <w:iCs/>
          <w:lang w:val="en-US" w:eastAsia="zh-CN"/>
        </w:rPr>
        <w:t>On the contrary, without this clarification in RAN3 specs, it is very difficult for RAN3 experts to 1) firstly read RAN2 spec to find the suitable chapter (“</w:t>
      </w:r>
      <w:r>
        <w:rPr>
          <w:rFonts w:eastAsia="MS Mincho"/>
          <w:b/>
          <w:i/>
          <w:szCs w:val="18"/>
          <w:lang w:eastAsia="sv-SE"/>
        </w:rPr>
        <w:t>carrierBandwidth</w:t>
      </w:r>
      <w:r>
        <w:rPr>
          <w:iCs/>
          <w:lang w:val="en-US" w:eastAsia="zh-CN"/>
        </w:rPr>
        <w:t>”), 2) then use this pointer in TS38.331 to the RAN4 specs.</w:t>
      </w:r>
    </w:p>
    <w:p>
      <w:pPr>
        <w:spacing w:line="360" w:lineRule="auto"/>
        <w:jc w:val="both"/>
        <w:rPr>
          <w:iCs/>
          <w:lang w:val="en-US" w:eastAsia="zh-CN"/>
        </w:rPr>
      </w:pPr>
      <w:r>
        <w:rPr>
          <w:iCs/>
          <w:lang w:val="en-US" w:eastAsia="zh-CN"/>
        </w:rPr>
        <w:t>As tradition, we suggest that both RAN2 and RAN3 add the similar clarification to point the RAN4 specs to the Less Than 5MHz case.</w:t>
      </w:r>
    </w:p>
    <w:p>
      <w:pPr>
        <w:spacing w:line="360" w:lineRule="auto"/>
        <w:jc w:val="both"/>
        <w:rPr>
          <w:iCs/>
          <w:lang w:val="en-US" w:eastAsia="zh-CN"/>
        </w:rPr>
      </w:pPr>
      <w:r>
        <w:rPr>
          <w:iCs/>
          <w:lang w:val="en-US" w:eastAsia="zh-CN"/>
        </w:rPr>
        <w:t>So, we do not think it is duplicated that both RAN2 and RAN3 have the similar pointer to the detail chapter in RAN4 specs, we think it is alignment between RAN2 and RAN3.</w:t>
      </w:r>
    </w:p>
    <w:p>
      <w:pPr>
        <w:rPr>
          <w:b/>
          <w:lang w:val="en-US" w:eastAsia="zh-CN"/>
        </w:rPr>
      </w:pPr>
      <w:r>
        <w:rPr>
          <w:b/>
          <w:lang w:val="en-US" w:eastAsia="zh-CN"/>
        </w:rPr>
        <w:t>Proposal 1: Agree to introduce the clarification on special carrier bandwidth configuration in RAN3 specs.</w:t>
      </w:r>
    </w:p>
    <w:p>
      <w:pPr>
        <w:pStyle w:val="20"/>
        <w:rPr>
          <w:iCs/>
          <w:lang w:val="en-US" w:eastAsia="zh-CN"/>
        </w:rPr>
      </w:pPr>
      <w:r>
        <w:rPr>
          <w:iCs/>
          <w:lang w:val="en-US" w:eastAsia="zh-CN"/>
        </w:rPr>
        <w:t>How to introduce the clarification on special carrier bandwidth in RAN3</w:t>
      </w:r>
    </w:p>
    <w:p>
      <w:pPr>
        <w:rPr>
          <w:lang w:val="en-US" w:eastAsia="zh-CN"/>
        </w:rPr>
      </w:pPr>
      <w:r>
        <w:rPr>
          <w:rFonts w:hint="eastAsia"/>
          <w:lang w:val="en-US" w:eastAsia="zh-CN"/>
        </w:rPr>
        <w:t>I</w:t>
      </w:r>
      <w:r>
        <w:rPr>
          <w:lang w:val="en-US" w:eastAsia="zh-CN"/>
        </w:rPr>
        <w:t>n the RAN2’s agreed CR</w:t>
      </w:r>
      <w:r>
        <w:t xml:space="preserve"> </w:t>
      </w:r>
      <w:r>
        <w:rPr>
          <w:lang w:val="en-US" w:eastAsia="zh-CN"/>
        </w:rPr>
        <w:t>R2-2501513, both network configuration and UE behavior are clarified. However, RAN3 only needs to clarify network configuration.</w:t>
      </w:r>
    </w:p>
    <w:p>
      <w:pPr>
        <w:pStyle w:val="TAL"/>
        <w:rPr>
          <w:rFonts w:eastAsia="MS Mincho"/>
          <w:sz w:val="20"/>
          <w:szCs w:val="18"/>
          <w:lang w:eastAsia="sv-SE"/>
        </w:rPr>
      </w:pPr>
      <w:r>
        <w:rPr>
          <w:rFonts w:eastAsia="MS Mincho"/>
          <w:b/>
          <w:i/>
          <w:sz w:val="20"/>
          <w:szCs w:val="18"/>
          <w:lang w:eastAsia="sv-SE"/>
        </w:rPr>
        <w:t>carrierBandwidth</w:t>
      </w:r>
    </w:p>
    <w:p>
      <w:pPr>
        <w:rPr>
          <w:lang w:val="en-US" w:eastAsia="zh-CN"/>
        </w:rPr>
      </w:pPr>
      <w:r>
        <w:rPr>
          <w:rFonts w:eastAsia="MS Mincho"/>
          <w:sz w:val="18"/>
          <w:szCs w:val="18"/>
          <w:lang w:eastAsia="sv-SE"/>
        </w:rPr>
        <w:t xml:space="preserve">Width of this carrier in number of PRBs (using the </w:t>
      </w:r>
      <w:r>
        <w:rPr>
          <w:rFonts w:eastAsia="MS Mincho"/>
          <w:i/>
          <w:sz w:val="18"/>
          <w:szCs w:val="18"/>
          <w:lang w:eastAsia="sv-SE"/>
        </w:rPr>
        <w:t>subcarrierSpacing</w:t>
      </w:r>
      <w:r>
        <w:rPr>
          <w:rFonts w:eastAsia="MS Mincho"/>
          <w:sz w:val="18"/>
          <w:szCs w:val="18"/>
          <w:lang w:eastAsia="sv-SE"/>
        </w:rPr>
        <w:t xml:space="preserve"> defined for this carrier) (see TS 38.211 [16], clause 4.4.2).</w:t>
      </w:r>
      <w:ins w:id="95" w:author="ZTE" w:date="2025-02-07T12:20:00Z">
        <w:r>
          <w:rPr>
            <w:rFonts w:eastAsia="MS Mincho"/>
            <w:sz w:val="18"/>
            <w:szCs w:val="18"/>
            <w:lang w:eastAsia="sv-SE"/>
          </w:rPr>
          <w:t xml:space="preserve"> </w:t>
        </w:r>
      </w:ins>
      <w:ins w:id="96" w:author="ZTE" w:date="2025-02-07T12:21:00Z">
        <w:r>
          <w:rPr>
            <w:rFonts w:eastAsia="MS Mincho"/>
            <w:sz w:val="18"/>
            <w:szCs w:val="18"/>
            <w:highlight w:val="cyan"/>
            <w:lang w:eastAsia="sv-SE"/>
          </w:rPr>
          <w:t>F</w:t>
        </w:r>
      </w:ins>
      <w:ins w:id="97" w:author="ZTE" w:date="2025-02-07T12:20:00Z">
        <w:r>
          <w:rPr>
            <w:rFonts w:eastAsia="MS Mincho"/>
            <w:sz w:val="18"/>
            <w:szCs w:val="18"/>
            <w:highlight w:val="cyan"/>
            <w:lang w:eastAsia="sv-SE"/>
          </w:rPr>
          <w:t xml:space="preserve">or the case </w:t>
        </w:r>
      </w:ins>
      <w:ins w:id="98" w:author="ZTE" w:date="2025-02-07T15:42:00Z">
        <w:r>
          <w:rPr>
            <w:rFonts w:eastAsia="MS Mincho"/>
            <w:sz w:val="18"/>
            <w:szCs w:val="18"/>
            <w:highlight w:val="cyan"/>
            <w:lang w:eastAsia="sv-SE"/>
          </w:rPr>
          <w:t>that</w:t>
        </w:r>
      </w:ins>
      <w:ins w:id="99" w:author="ZTE" w:date="2025-02-07T12:20:00Z">
        <w:r>
          <w:rPr>
            <w:rFonts w:eastAsia="MS Mincho"/>
            <w:sz w:val="18"/>
            <w:szCs w:val="18"/>
            <w:highlight w:val="cyan"/>
            <w:lang w:eastAsia="sv-SE"/>
          </w:rPr>
          <w:t xml:space="preserve"> 12</w:t>
        </w:r>
      </w:ins>
      <w:ins w:id="100" w:author="ZTE" w:date="2025-02-07T12:21:00Z">
        <w:r>
          <w:rPr>
            <w:rFonts w:eastAsia="MS Mincho"/>
            <w:sz w:val="18"/>
            <w:szCs w:val="18"/>
            <w:highlight w:val="cyan"/>
            <w:lang w:eastAsia="sv-SE"/>
          </w:rPr>
          <w:t>PRB</w:t>
        </w:r>
      </w:ins>
      <w:ins w:id="101" w:author="ZTE" w:date="2025-02-07T12:20:00Z">
        <w:r>
          <w:rPr>
            <w:rFonts w:eastAsia="MS Mincho"/>
            <w:sz w:val="18"/>
            <w:szCs w:val="18"/>
            <w:highlight w:val="cyan"/>
            <w:lang w:eastAsia="sv-SE"/>
          </w:rPr>
          <w:t xml:space="preserve">/20 PRB transmission </w:t>
        </w:r>
        <w:r>
          <w:rPr>
            <w:rFonts w:ascii="Helvetica" w:hAnsi="Helvetica"/>
            <w:color w:val="000000"/>
            <w:sz w:val="18"/>
            <w:szCs w:val="18"/>
            <w:highlight w:val="cyan"/>
          </w:rPr>
          <w:t xml:space="preserve">bandwidth </w:t>
        </w:r>
      </w:ins>
      <w:ins w:id="102" w:author="ZTE" w:date="2025-02-20T08:07:00Z">
        <w:r>
          <w:rPr>
            <w:rFonts w:ascii="Helvetica" w:hAnsi="Helvetica" w:hint="eastAsia"/>
            <w:color w:val="000000"/>
            <w:sz w:val="18"/>
            <w:szCs w:val="18"/>
            <w:highlight w:val="cyan"/>
          </w:rPr>
          <w:t>is</w:t>
        </w:r>
        <w:r>
          <w:rPr>
            <w:rFonts w:ascii="Helvetica" w:hAnsi="Helvetica"/>
            <w:color w:val="000000"/>
            <w:sz w:val="18"/>
            <w:szCs w:val="18"/>
            <w:highlight w:val="cyan"/>
          </w:rPr>
          <w:t xml:space="preserve"> </w:t>
        </w:r>
      </w:ins>
      <w:ins w:id="103" w:author="ZTE" w:date="2025-02-07T12:20:00Z">
        <w:r>
          <w:rPr>
            <w:rFonts w:ascii="Helvetica" w:hAnsi="Helvetica"/>
            <w:color w:val="000000"/>
            <w:sz w:val="18"/>
            <w:szCs w:val="18"/>
            <w:highlight w:val="cyan"/>
          </w:rPr>
          <w:t>used</w:t>
        </w:r>
      </w:ins>
      <w:ins w:id="104" w:author="ZTE" w:date="2025-02-07T12:21:00Z">
        <w:r>
          <w:rPr>
            <w:rFonts w:ascii="Helvetica" w:hAnsi="Helvetica"/>
            <w:color w:val="000000"/>
            <w:sz w:val="18"/>
            <w:szCs w:val="18"/>
            <w:highlight w:val="cyan"/>
          </w:rPr>
          <w:t xml:space="preserve"> </w:t>
        </w:r>
      </w:ins>
      <w:ins w:id="105" w:author="ZTE" w:date="2025-02-07T12:22:00Z">
        <w:r>
          <w:rPr>
            <w:rFonts w:ascii="Helvetica" w:hAnsi="Helvetica"/>
            <w:color w:val="000000"/>
            <w:sz w:val="18"/>
            <w:szCs w:val="18"/>
            <w:highlight w:val="cyan"/>
          </w:rPr>
          <w:t xml:space="preserve">as </w:t>
        </w:r>
      </w:ins>
      <w:ins w:id="106" w:author="ZTE" w:date="2025-02-07T12:24:00Z">
        <w:r>
          <w:rPr>
            <w:rFonts w:ascii="Helvetica" w:hAnsi="Helvetica"/>
            <w:color w:val="000000"/>
            <w:sz w:val="18"/>
            <w:szCs w:val="18"/>
            <w:highlight w:val="cyan"/>
          </w:rPr>
          <w:t>specified</w:t>
        </w:r>
      </w:ins>
      <w:ins w:id="107" w:author="ZTE" w:date="2025-02-07T12:22:00Z">
        <w:r>
          <w:rPr>
            <w:rFonts w:ascii="Helvetica" w:hAnsi="Helvetica"/>
            <w:color w:val="000000"/>
            <w:sz w:val="18"/>
            <w:szCs w:val="18"/>
            <w:highlight w:val="cyan"/>
          </w:rPr>
          <w:t xml:space="preserve"> in TS 38.101-1 [15]</w:t>
        </w:r>
      </w:ins>
      <w:ins w:id="108" w:author="ZTE" w:date="2025-02-19T11:28:00Z">
        <w:r>
          <w:rPr>
            <w:rFonts w:ascii="Helvetica" w:hAnsi="Helvetica"/>
            <w:color w:val="000000"/>
            <w:sz w:val="18"/>
            <w:szCs w:val="18"/>
            <w:highlight w:val="cyan"/>
          </w:rPr>
          <w:t>, TS 38.211[16] and TS 38.213[13]</w:t>
        </w:r>
      </w:ins>
      <w:ins w:id="109" w:author="ZTE" w:date="2025-02-20T08:08:00Z">
        <w:r>
          <w:rPr>
            <w:rFonts w:ascii="Helvetica" w:hAnsi="Helvetica"/>
            <w:color w:val="000000"/>
            <w:sz w:val="18"/>
            <w:szCs w:val="18"/>
            <w:highlight w:val="cyan"/>
          </w:rPr>
          <w:t>,</w:t>
        </w:r>
      </w:ins>
      <w:ins w:id="110" w:author="ZTE" w:date="2025-02-07T12:23:00Z">
        <w:r>
          <w:rPr>
            <w:rFonts w:ascii="Helvetica" w:hAnsi="Helvetica"/>
            <w:color w:val="000000"/>
            <w:sz w:val="18"/>
            <w:szCs w:val="18"/>
            <w:highlight w:val="cyan"/>
          </w:rPr>
          <w:t xml:space="preserve"> </w:t>
        </w:r>
      </w:ins>
      <w:ins w:id="111" w:author="ZTE" w:date="2025-02-07T12:22:00Z">
        <w:r>
          <w:rPr>
            <w:rFonts w:eastAsia="MS Mincho"/>
            <w:sz w:val="18"/>
            <w:szCs w:val="18"/>
            <w:highlight w:val="cyan"/>
            <w:lang w:eastAsia="sv-SE"/>
          </w:rPr>
          <w:t>t</w:t>
        </w:r>
      </w:ins>
      <w:ins w:id="112" w:author="ZTE" w:date="2025-02-07T12:18:00Z">
        <w:r>
          <w:rPr>
            <w:rFonts w:eastAsia="MS Mincho"/>
            <w:sz w:val="18"/>
            <w:szCs w:val="18"/>
            <w:highlight w:val="cyan"/>
            <w:lang w:eastAsia="sv-SE"/>
          </w:rPr>
          <w:t xml:space="preserve">he network shall configure </w:t>
        </w:r>
      </w:ins>
      <w:ins w:id="113" w:author="ZTE" w:date="2025-02-19T11:29:00Z">
        <w:r>
          <w:rPr>
            <w:rFonts w:eastAsia="MS Mincho"/>
            <w:sz w:val="18"/>
            <w:szCs w:val="18"/>
            <w:highlight w:val="cyan"/>
            <w:lang w:eastAsia="sv-SE"/>
          </w:rPr>
          <w:t xml:space="preserve">the </w:t>
        </w:r>
      </w:ins>
      <w:ins w:id="114" w:author="ZTE" w:date="2025-02-07T12:18:00Z">
        <w:r>
          <w:rPr>
            <w:rFonts w:eastAsia="MS Mincho"/>
            <w:i/>
            <w:sz w:val="18"/>
            <w:szCs w:val="18"/>
            <w:highlight w:val="cyan"/>
            <w:lang w:eastAsia="sv-SE"/>
          </w:rPr>
          <w:t>carrierBandwidth</w:t>
        </w:r>
        <w:r>
          <w:rPr>
            <w:rFonts w:eastAsia="MS Mincho"/>
            <w:sz w:val="18"/>
            <w:szCs w:val="18"/>
            <w:highlight w:val="cyan"/>
            <w:lang w:eastAsia="sv-SE"/>
          </w:rPr>
          <w:t xml:space="preserve"> to 15 PRB (for the 12 PRB case) and 25 PRB (for the 20 PRB case) respectively</w:t>
        </w:r>
      </w:ins>
      <w:ins w:id="115" w:author="ZTE" w:date="2025-02-07T12:23:00Z">
        <w:r>
          <w:rPr>
            <w:rFonts w:eastAsia="MS Mincho"/>
            <w:sz w:val="18"/>
            <w:szCs w:val="18"/>
            <w:lang w:eastAsia="sv-SE"/>
          </w:rPr>
          <w:t xml:space="preserve"> </w:t>
        </w:r>
        <w:r>
          <w:rPr>
            <w:rFonts w:eastAsia="MS Mincho"/>
            <w:color w:val="BAE3BF" w:themeColor="background1" w:themeShade="F2"/>
            <w:sz w:val="18"/>
            <w:szCs w:val="18"/>
            <w:lang w:eastAsia="sv-SE"/>
          </w:rPr>
          <w:t>and the</w:t>
        </w:r>
      </w:ins>
      <w:ins w:id="116" w:author="ZTE" w:date="2025-02-07T12:18:00Z">
        <w:r>
          <w:rPr>
            <w:rFonts w:eastAsia="MS Mincho"/>
            <w:color w:val="BAE3BF" w:themeColor="background1" w:themeShade="F2"/>
            <w:sz w:val="18"/>
            <w:szCs w:val="18"/>
            <w:lang w:eastAsia="sv-SE"/>
          </w:rPr>
          <w:t xml:space="preserve"> UE shall use 12</w:t>
        </w:r>
      </w:ins>
      <w:ins w:id="117" w:author="ZTE" w:date="2025-02-07T12:19:00Z">
        <w:r>
          <w:rPr>
            <w:rFonts w:eastAsia="MS Mincho"/>
            <w:color w:val="BAE3BF" w:themeColor="background1" w:themeShade="F2"/>
            <w:sz w:val="18"/>
            <w:szCs w:val="18"/>
            <w:lang w:eastAsia="sv-SE"/>
          </w:rPr>
          <w:t>PRB</w:t>
        </w:r>
      </w:ins>
      <w:ins w:id="118" w:author="ZTE" w:date="2025-02-07T12:18:00Z">
        <w:r>
          <w:rPr>
            <w:rFonts w:eastAsia="MS Mincho"/>
            <w:color w:val="BAE3BF" w:themeColor="background1" w:themeShade="F2"/>
            <w:sz w:val="18"/>
            <w:szCs w:val="18"/>
            <w:lang w:eastAsia="sv-SE"/>
          </w:rPr>
          <w:t>/20 PRB</w:t>
        </w:r>
      </w:ins>
      <w:ins w:id="119" w:author="ZTE" w:date="2025-02-07T12:19:00Z">
        <w:r>
          <w:rPr>
            <w:rFonts w:eastAsia="MS Mincho"/>
            <w:color w:val="BAE3BF" w:themeColor="background1" w:themeShade="F2"/>
            <w:sz w:val="18"/>
            <w:szCs w:val="18"/>
            <w:lang w:eastAsia="sv-SE"/>
          </w:rPr>
          <w:t xml:space="preserve"> </w:t>
        </w:r>
      </w:ins>
      <w:ins w:id="120" w:author="ZTE" w:date="2025-02-07T12:18:00Z">
        <w:r>
          <w:rPr>
            <w:rFonts w:eastAsia="MS Mincho"/>
            <w:color w:val="BAE3BF" w:themeColor="background1" w:themeShade="F2"/>
            <w:sz w:val="18"/>
            <w:szCs w:val="18"/>
            <w:lang w:eastAsia="sv-SE"/>
          </w:rPr>
          <w:t>as the transmission bandwidth</w:t>
        </w:r>
      </w:ins>
      <w:ins w:id="121" w:author="ZTE" w:date="2025-02-07T12:19:00Z">
        <w:r>
          <w:rPr>
            <w:rFonts w:eastAsia="MS Mincho"/>
            <w:color w:val="BAE3BF" w:themeColor="background1" w:themeShade="F2"/>
            <w:sz w:val="18"/>
            <w:szCs w:val="18"/>
            <w:lang w:eastAsia="sv-SE"/>
          </w:rPr>
          <w:t xml:space="preserve"> respectively</w:t>
        </w:r>
      </w:ins>
      <w:ins w:id="122" w:author="ZTE" w:date="2025-02-07T12:23:00Z">
        <w:r>
          <w:rPr>
            <w:rFonts w:eastAsia="MS Mincho"/>
            <w:color w:val="BAE3BF" w:themeColor="background1" w:themeShade="F2"/>
            <w:sz w:val="18"/>
            <w:szCs w:val="18"/>
            <w:lang w:eastAsia="sv-SE"/>
          </w:rPr>
          <w:t>.</w:t>
        </w:r>
      </w:ins>
    </w:p>
    <w:p>
      <w:pPr>
        <w:rPr>
          <w:lang w:val="en-US" w:eastAsia="zh-CN"/>
        </w:rPr>
      </w:pPr>
      <w:r>
        <w:rPr>
          <w:lang w:val="en-US" w:eastAsia="zh-CN"/>
        </w:rPr>
        <w:t>Moreover, RAN2’s clarification points to the TS38.101 (User Equipment (UE) radio transmission and reception), accordingly, RAN3’s clarification shall point to the TS38.104 (Base Station (BS) radio transmission and reception) other than TS38.101-1.</w:t>
      </w:r>
    </w:p>
    <w:p>
      <w:pPr>
        <w:rPr>
          <w:b/>
          <w:lang w:eastAsia="zh-CN"/>
        </w:rPr>
      </w:pPr>
      <w:r>
        <w:rPr>
          <w:b/>
          <w:lang w:eastAsia="zh-CN"/>
        </w:rPr>
        <w:t>Proposal 2: Add a note into XnAP and F1AP specs, as below.</w:t>
      </w:r>
    </w:p>
    <w:p>
      <w:pPr>
        <w:ind w:left="720"/>
        <w:rPr>
          <w:b/>
          <w:i/>
          <w:lang w:eastAsia="zh-CN"/>
        </w:rPr>
      </w:pPr>
      <w:r>
        <w:rPr>
          <w:b/>
          <w:i/>
          <w:lang w:eastAsia="zh-CN"/>
        </w:rPr>
        <w:t xml:space="preserve">In </w:t>
      </w:r>
      <w:r>
        <w:rPr>
          <w:b/>
          <w:i/>
          <w:lang w:eastAsia="ja-JP"/>
        </w:rPr>
        <w:t xml:space="preserve">the case that 12PRB/20PRB transmission bandwidth within 3MHz/5MHz channel is used as specified in </w:t>
      </w:r>
      <w:r>
        <w:rPr>
          <w:b/>
          <w:i/>
          <w:highlight w:val="cyan"/>
          <w:lang w:eastAsia="ja-JP"/>
        </w:rPr>
        <w:t>Table 5.4.3.1-3 of TS 38.104[24]</w:t>
      </w:r>
      <w:r>
        <w:rPr>
          <w:rFonts w:hint="eastAsia"/>
          <w:b/>
          <w:i/>
          <w:lang w:eastAsia="zh-CN"/>
        </w:rPr>
        <w:t>,</w:t>
      </w:r>
      <w:r>
        <w:rPr>
          <w:b/>
          <w:i/>
        </w:rPr>
        <w:t xml:space="preserve"> the </w:t>
      </w:r>
      <w:r>
        <w:rPr>
          <w:b/>
          <w:i/>
          <w:lang w:eastAsia="zh-CN"/>
        </w:rPr>
        <w:t>carrierBandwidth to 15 PRB (for the 12 PRB case) and 25 PRB (for the 20 PRB case) is configured respectively.</w:t>
      </w:r>
    </w:p>
    <w:p>
      <w:pPr>
        <w:rPr>
          <w:lang w:val="en-US" w:eastAsia="zh-CN"/>
        </w:rPr>
      </w:pPr>
      <w:r>
        <w:rPr>
          <w:lang w:val="en-US" w:eastAsia="zh-CN"/>
        </w:rPr>
        <w:t>Accordingly, the following change is proposed in the RAN3 specs.</w:t>
      </w:r>
    </w:p>
    <w:tbl>
      <w:tblPr>
        <w:tblW w:w="901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7"/>
        <w:gridCol w:w="425"/>
        <w:gridCol w:w="1134"/>
        <w:gridCol w:w="5756"/>
      </w:tblGrid>
      <w:tr>
        <w:tc>
          <w:tcPr>
            <w:tcW w:w="9016" w:type="dxa"/>
            <w:gridSpan w:val="5"/>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lang w:eastAsia="zh-CN"/>
              </w:rPr>
            </w:pPr>
            <w:r>
              <w:rPr>
                <w:rFonts w:hint="eastAsia"/>
                <w:b/>
                <w:sz w:val="20"/>
                <w:shd w:val="pct15" w:color="auto" w:fill="FFFFFF"/>
                <w:lang w:eastAsia="zh-CN"/>
              </w:rPr>
              <w:t>T</w:t>
            </w:r>
            <w:r>
              <w:rPr>
                <w:b/>
                <w:sz w:val="20"/>
                <w:shd w:val="pct15" w:color="auto" w:fill="FFFFFF"/>
                <w:lang w:eastAsia="zh-CN"/>
              </w:rPr>
              <w:t>S38.423 and TS38.473</w:t>
            </w:r>
          </w:p>
        </w:tc>
      </w:tr>
      <w:tr>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rFonts w:cs="Arial"/>
                <w:bCs/>
                <w:sz w:val="16"/>
                <w:lang w:eastAsia="ja-JP"/>
              </w:rPr>
            </w:pPr>
            <w:r>
              <w:rPr>
                <w:rFonts w:cs="Arial"/>
                <w:bCs/>
                <w:sz w:val="16"/>
                <w:lang w:eastAsia="ja-JP"/>
              </w:rPr>
              <w:t>&gt;</w:t>
            </w:r>
            <w:r>
              <w:rPr>
                <w:rFonts w:cs="Arial" w:hint="eastAsia"/>
                <w:bCs/>
                <w:sz w:val="16"/>
                <w:lang w:eastAsia="ja-JP"/>
              </w:rPr>
              <w:t>Carrier Bandwidth</w:t>
            </w:r>
          </w:p>
        </w:tc>
        <w:tc>
          <w:tcPr>
            <w:tcW w:w="567"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6"/>
                <w:lang w:eastAsia="ja-JP"/>
              </w:rPr>
            </w:pPr>
            <w:r>
              <w:rPr>
                <w:sz w:val="16"/>
                <w:lang w:eastAsia="ja-JP"/>
              </w:rPr>
              <w:t>M</w:t>
            </w:r>
          </w:p>
        </w:tc>
        <w:tc>
          <w:tcPr>
            <w:tcW w:w="42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6"/>
                <w:lang w:eastAsia="ja-JP"/>
              </w:rPr>
            </w:pP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6"/>
                <w:lang w:eastAsia="ja-JP"/>
              </w:rPr>
            </w:pPr>
            <w:r>
              <w:rPr>
                <w:sz w:val="16"/>
                <w:lang w:eastAsia="ja-JP"/>
              </w:rPr>
              <w:t>INTEGER (1.. max</w:t>
            </w:r>
            <w:r>
              <w:rPr>
                <w:rFonts w:hint="eastAsia"/>
                <w:sz w:val="16"/>
                <w:lang w:eastAsia="ja-JP"/>
              </w:rPr>
              <w:t>no</w:t>
            </w:r>
            <w:r>
              <w:rPr>
                <w:sz w:val="16"/>
                <w:lang w:eastAsia="ja-JP"/>
              </w:rPr>
              <w:t>ofPhysicalResourceBlocks, ...)</w:t>
            </w:r>
          </w:p>
        </w:tc>
        <w:tc>
          <w:tcPr>
            <w:tcW w:w="5756"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6"/>
              </w:rPr>
            </w:pPr>
            <w:r>
              <w:rPr>
                <w:sz w:val="16"/>
              </w:rPr>
              <w:t xml:space="preserve">Width of this carrier in number of PRBs (using the </w:t>
            </w:r>
            <w:r>
              <w:rPr>
                <w:i/>
                <w:iCs/>
                <w:sz w:val="16"/>
              </w:rPr>
              <w:t>NR</w:t>
            </w:r>
            <w:r>
              <w:rPr>
                <w:rFonts w:hint="eastAsia"/>
                <w:i/>
                <w:iCs/>
                <w:sz w:val="16"/>
              </w:rPr>
              <w:t xml:space="preserve"> SCS</w:t>
            </w:r>
            <w:r>
              <w:rPr>
                <w:rFonts w:hint="eastAsia"/>
                <w:sz w:val="16"/>
              </w:rPr>
              <w:t xml:space="preserve"> IE</w:t>
            </w:r>
            <w:r>
              <w:rPr>
                <w:sz w:val="16"/>
              </w:rPr>
              <w:t xml:space="preserve"> defined for this carrier)</w:t>
            </w:r>
            <w:r>
              <w:rPr>
                <w:rFonts w:hint="eastAsia"/>
                <w:sz w:val="16"/>
              </w:rPr>
              <w:t>.</w:t>
            </w:r>
            <w:r>
              <w:rPr>
                <w:sz w:val="16"/>
              </w:rPr>
              <w:t xml:space="preserve"> </w:t>
            </w:r>
            <w:r>
              <w:rPr>
                <w:rFonts w:hint="eastAsia"/>
                <w:sz w:val="16"/>
              </w:rPr>
              <w:t>S</w:t>
            </w:r>
            <w:r>
              <w:rPr>
                <w:sz w:val="16"/>
              </w:rPr>
              <w:t xml:space="preserve">ee TS 38.211 </w:t>
            </w:r>
            <w:r>
              <w:rPr>
                <w:sz w:val="16"/>
                <w:lang w:eastAsia="ja-JP"/>
              </w:rPr>
              <w:t>[33]</w:t>
            </w:r>
            <w:r>
              <w:rPr>
                <w:sz w:val="16"/>
              </w:rPr>
              <w:t>, clause 4.4.2.</w:t>
            </w:r>
          </w:p>
          <w:p>
            <w:pPr>
              <w:pStyle w:val="TAL"/>
              <w:keepNext w:val="0"/>
              <w:keepLines w:val="0"/>
              <w:widowControl w:val="0"/>
              <w:rPr>
                <w:sz w:val="16"/>
              </w:rPr>
            </w:pPr>
            <w:ins w:id="123" w:author="ZTE" w:date="2025-03-07T17:25:00Z">
              <w:r>
                <w:rPr>
                  <w:rFonts w:hint="eastAsia"/>
                  <w:sz w:val="16"/>
                  <w:lang w:eastAsia="zh-CN"/>
                </w:rPr>
                <w:t>N</w:t>
              </w:r>
              <w:r>
                <w:rPr>
                  <w:sz w:val="16"/>
                  <w:lang w:eastAsia="zh-CN"/>
                </w:rPr>
                <w:t>OTE</w:t>
              </w:r>
              <w:r>
                <w:rPr>
                  <w:rFonts w:hint="eastAsia"/>
                  <w:sz w:val="16"/>
                  <w:lang w:eastAsia="zh-CN"/>
                </w:rPr>
                <w:t>:</w:t>
              </w:r>
              <w:r>
                <w:rPr>
                  <w:sz w:val="16"/>
                  <w:lang w:eastAsia="zh-CN"/>
                </w:rPr>
                <w:t xml:space="preserve"> In </w:t>
              </w:r>
              <w:r>
                <w:rPr>
                  <w:sz w:val="16"/>
                  <w:lang w:eastAsia="ja-JP"/>
                </w:rPr>
                <w:t>the case that 12PRB/20PRB transmission bandwidth within 3MHz/5MHz channel is used as specified in Table 5.4.3.1-3 of TS 38.104[24]</w:t>
              </w:r>
              <w:r>
                <w:rPr>
                  <w:rFonts w:hint="eastAsia"/>
                  <w:sz w:val="16"/>
                  <w:lang w:eastAsia="zh-CN"/>
                </w:rPr>
                <w:t>,</w:t>
              </w:r>
              <w:r>
                <w:rPr>
                  <w:sz w:val="16"/>
                </w:rPr>
                <w:t xml:space="preserve"> </w:t>
              </w:r>
            </w:ins>
            <w:ins w:id="124" w:author="ZTE" w:date="2025-03-07T17:26:00Z">
              <w:r>
                <w:rPr>
                  <w:sz w:val="16"/>
                </w:rPr>
                <w:t xml:space="preserve">the </w:t>
              </w:r>
            </w:ins>
            <w:ins w:id="125" w:author="ZTE" w:date="2025-03-07T17:25:00Z">
              <w:r>
                <w:rPr>
                  <w:sz w:val="16"/>
                  <w:lang w:eastAsia="zh-CN"/>
                </w:rPr>
                <w:t xml:space="preserve">carrierBandwidth to 15 PRB (for the 12 PRB case) and 25 PRB (for the 20 PRB case) </w:t>
              </w:r>
            </w:ins>
            <w:ins w:id="126" w:author="ZTE" w:date="2025-03-07T17:26:00Z">
              <w:r>
                <w:rPr>
                  <w:sz w:val="16"/>
                  <w:lang w:eastAsia="zh-CN"/>
                </w:rPr>
                <w:t>is</w:t>
              </w:r>
            </w:ins>
            <w:ins w:id="127" w:author="ZTE" w:date="2025-03-07T17:25:00Z">
              <w:r>
                <w:rPr>
                  <w:sz w:val="16"/>
                  <w:lang w:eastAsia="zh-CN"/>
                </w:rPr>
                <w:t xml:space="preserve"> configured respectively.</w:t>
              </w:r>
            </w:ins>
          </w:p>
        </w:tc>
      </w:tr>
    </w:tbl>
    <w:p>
      <w:pPr>
        <w:rPr>
          <w:lang w:eastAsia="zh-CN"/>
        </w:rPr>
      </w:pPr>
    </w:p>
    <w:p>
      <w:pPr>
        <w:rPr>
          <w:lang w:val="en-US" w:eastAsia="zh-CN"/>
        </w:rPr>
      </w:pPr>
      <w:r>
        <w:rPr>
          <w:lang w:val="en-US" w:eastAsia="zh-CN"/>
        </w:rPr>
        <w:t>In addition, whether this clarification can be applied in EN-DC deployment.</w:t>
      </w:r>
    </w:p>
    <w:p>
      <w:pPr>
        <w:rPr>
          <w:lang w:val="en-US" w:eastAsia="zh-CN"/>
        </w:rPr>
      </w:pPr>
      <w:r>
        <w:rPr>
          <w:rFonts w:hint="eastAsia"/>
          <w:lang w:val="en-US" w:eastAsia="zh-CN"/>
        </w:rPr>
        <w:t>R</w:t>
      </w:r>
      <w:r>
        <w:rPr>
          <w:lang w:val="en-US" w:eastAsia="zh-CN"/>
        </w:rPr>
        <w:t>AN2 #129 meeting also discussed another issue on SSB position restriction as below.</w:t>
      </w:r>
    </w:p>
    <w:p>
      <w:pPr>
        <w:pStyle w:val="Doc-title"/>
        <w:rPr>
          <w:sz w:val="18"/>
        </w:rPr>
      </w:pPr>
      <w:hyperlink r:id="rId15" w:history="1">
        <w:r>
          <w:rPr>
            <w:rStyle w:val="af0"/>
            <w:sz w:val="18"/>
          </w:rPr>
          <w:t>R2-2500950</w:t>
        </w:r>
      </w:hyperlink>
      <w:r>
        <w:rPr>
          <w:sz w:val="18"/>
        </w:rPr>
        <w:tab/>
        <w:t>SSB position restrictions for less-than-5MHz SCells</w:t>
      </w:r>
      <w:r>
        <w:rPr>
          <w:sz w:val="18"/>
        </w:rPr>
        <w:tab/>
        <w:t>Qualcomm Incorporated</w:t>
      </w:r>
      <w:r>
        <w:rPr>
          <w:sz w:val="18"/>
        </w:rPr>
        <w:tab/>
        <w:t>CR</w:t>
      </w:r>
      <w:r>
        <w:rPr>
          <w:sz w:val="18"/>
        </w:rPr>
        <w:tab/>
        <w:t>Rel-18</w:t>
      </w:r>
      <w:r>
        <w:rPr>
          <w:sz w:val="18"/>
        </w:rPr>
        <w:tab/>
        <w:t>38.331</w:t>
      </w:r>
      <w:r>
        <w:rPr>
          <w:sz w:val="18"/>
        </w:rPr>
        <w:tab/>
        <w:t>18.4.0</w:t>
      </w:r>
      <w:r>
        <w:rPr>
          <w:sz w:val="18"/>
        </w:rPr>
        <w:tab/>
        <w:t>5249</w:t>
      </w:r>
      <w:r>
        <w:rPr>
          <w:sz w:val="18"/>
        </w:rPr>
        <w:tab/>
        <w:t>-</w:t>
      </w:r>
      <w:r>
        <w:rPr>
          <w:sz w:val="18"/>
        </w:rPr>
        <w:tab/>
        <w:t>F</w:t>
      </w:r>
      <w:r>
        <w:rPr>
          <w:sz w:val="18"/>
        </w:rPr>
        <w:tab/>
        <w:t>NR_FR1_lessthan_5MHz_BW-Core</w:t>
      </w:r>
    </w:p>
    <w:p>
      <w:pPr>
        <w:pStyle w:val="Doc-text2"/>
        <w:rPr>
          <w:sz w:val="18"/>
        </w:rPr>
      </w:pPr>
      <w:r>
        <w:rPr>
          <w:sz w:val="18"/>
        </w:rPr>
        <w:t>-</w:t>
      </w:r>
      <w:r>
        <w:rPr>
          <w:sz w:val="18"/>
        </w:rPr>
        <w:tab/>
        <w:t xml:space="preserve">Qualcomm thinks that because RAN4 does release independent </w:t>
      </w:r>
    </w:p>
    <w:p>
      <w:pPr>
        <w:pStyle w:val="Agreement"/>
        <w:rPr>
          <w:sz w:val="18"/>
        </w:rPr>
      </w:pPr>
      <w:r>
        <w:rPr>
          <w:sz w:val="18"/>
        </w:rPr>
        <w:t>Have the discussion on the LS from RAN4 first in the context of Rel-19 and then determine whether we start from Rel-18.</w:t>
      </w:r>
    </w:p>
    <w:p>
      <w:pPr>
        <w:pStyle w:val="EmailDiscussion"/>
        <w:rPr>
          <w:sz w:val="18"/>
        </w:rPr>
      </w:pPr>
      <w:r>
        <w:rPr>
          <w:sz w:val="18"/>
        </w:rPr>
        <w:t>[AT129][030][Less5MHz] SSB position restrictions CR (Qualcomm)</w:t>
      </w:r>
    </w:p>
    <w:p>
      <w:pPr>
        <w:pStyle w:val="EmailDiscussion2"/>
        <w:rPr>
          <w:sz w:val="18"/>
        </w:rPr>
      </w:pPr>
      <w:r>
        <w:rPr>
          <w:sz w:val="18"/>
        </w:rPr>
        <w:tab/>
        <w:t>Intended outcome: Agree to CR (if agreable for Rel-18)</w:t>
      </w:r>
    </w:p>
    <w:p>
      <w:pPr>
        <w:pStyle w:val="EmailDiscussion2"/>
        <w:rPr>
          <w:sz w:val="18"/>
        </w:rPr>
      </w:pPr>
      <w:r>
        <w:rPr>
          <w:sz w:val="18"/>
        </w:rPr>
        <w:lastRenderedPageBreak/>
        <w:tab/>
        <w:t>Deadline:  short</w:t>
      </w:r>
    </w:p>
    <w:p>
      <w:pPr>
        <w:pStyle w:val="Doc-text2"/>
      </w:pPr>
    </w:p>
    <w:p>
      <w:pPr>
        <w:rPr>
          <w:lang w:val="en-US" w:eastAsia="zh-CN"/>
        </w:rPr>
      </w:pPr>
      <w:r>
        <w:rPr>
          <w:rFonts w:hint="eastAsia"/>
          <w:lang w:val="en-US" w:eastAsia="zh-CN"/>
        </w:rPr>
        <w:t>A</w:t>
      </w:r>
      <w:r>
        <w:rPr>
          <w:lang w:val="en-US" w:eastAsia="zh-CN"/>
        </w:rPr>
        <w:t xml:space="preserve">fter short email discussion, </w:t>
      </w:r>
      <w:r>
        <w:rPr>
          <w:highlight w:val="green"/>
          <w:lang w:val="en-US" w:eastAsia="zh-CN"/>
        </w:rPr>
        <w:t>CR R2-2501389 is nearly agreed.</w:t>
      </w:r>
      <w:r>
        <w:rPr>
          <w:lang w:val="en-US" w:eastAsia="zh-CN"/>
        </w:rPr>
        <w:t xml:space="preserve"> </w:t>
      </w:r>
      <w:r>
        <w:rPr>
          <w:rFonts w:hint="eastAsia"/>
          <w:lang w:val="en-US" w:eastAsia="zh-CN"/>
        </w:rPr>
        <w:t>I</w:t>
      </w:r>
      <w:r>
        <w:rPr>
          <w:lang w:val="en-US" w:eastAsia="zh-CN"/>
        </w:rPr>
        <w:t xml:space="preserve">n this CR’s reason for change as below, for the restriction on SSB positions of less-than-5MHz NR SCells, it can be applied in CA, NR-DC or </w:t>
      </w:r>
      <w:r>
        <w:rPr>
          <w:highlight w:val="cyan"/>
          <w:lang w:val="en-US" w:eastAsia="zh-CN"/>
        </w:rPr>
        <w:t>EN-DC</w:t>
      </w:r>
    </w:p>
    <w:p>
      <w:pPr>
        <w:pStyle w:val="CRCoverPage"/>
        <w:spacing w:after="0"/>
        <w:ind w:left="720"/>
        <w:rPr>
          <w:sz w:val="18"/>
        </w:rPr>
      </w:pPr>
      <w:r>
        <w:rPr>
          <w:sz w:val="18"/>
        </w:rPr>
        <w:t xml:space="preserve">RAN4 sent LS in R4-2420383/ R2-2500040 stating that RAN4 has agreed to restrict SSB positions of less-than-5MHz NR SCells to be always on the sync raster and capture the restriction in Tables 5.4.3.1-2 and 5.4.3.1-3 in TS 38.101-1. </w:t>
      </w:r>
      <w:r>
        <w:rPr>
          <w:sz w:val="18"/>
          <w:highlight w:val="cyan"/>
        </w:rPr>
        <w:t>Restriction applies independent of whether the operation is in CA, NR-DC or EN-DC.</w:t>
      </w:r>
    </w:p>
    <w:p>
      <w:pPr>
        <w:rPr>
          <w:lang w:eastAsia="zh-CN"/>
        </w:rPr>
      </w:pPr>
    </w:p>
    <w:p>
      <w:pPr>
        <w:rPr>
          <w:lang w:eastAsia="zh-CN"/>
        </w:rPr>
      </w:pPr>
      <w:r>
        <w:rPr>
          <w:lang w:eastAsia="zh-CN"/>
        </w:rPr>
        <w:t>For the similar reason, we think the special carrier bandwidth configuration for less than 5MHz can also be applied in EN-DC.</w:t>
      </w:r>
    </w:p>
    <w:p>
      <w:pPr>
        <w:rPr>
          <w:b/>
          <w:lang w:eastAsia="zh-CN"/>
        </w:rPr>
      </w:pPr>
      <w:r>
        <w:rPr>
          <w:b/>
          <w:lang w:eastAsia="zh-CN"/>
        </w:rPr>
        <w:t>Proposal 3: Add a same note into X2AP spec, as below.</w:t>
      </w:r>
    </w:p>
    <w:p>
      <w:pPr>
        <w:ind w:left="720"/>
        <w:rPr>
          <w:b/>
          <w:i/>
          <w:lang w:eastAsia="ja-JP"/>
        </w:rPr>
      </w:pPr>
      <w:r>
        <w:rPr>
          <w:b/>
          <w:i/>
          <w:lang w:eastAsia="ja-JP"/>
        </w:rPr>
        <w:t>In the case that 12PRB/20PRB transmission bandwidth within 3MHz/5MHz channel is used as specified in Table 5.4.3.1-3 of TS 38.104[24]</w:t>
      </w:r>
      <w:r>
        <w:rPr>
          <w:rFonts w:hint="eastAsia"/>
          <w:b/>
          <w:i/>
          <w:lang w:eastAsia="ja-JP"/>
        </w:rPr>
        <w:t>,</w:t>
      </w:r>
      <w:r>
        <w:rPr>
          <w:b/>
          <w:i/>
          <w:lang w:eastAsia="ja-JP"/>
        </w:rPr>
        <w:t xml:space="preserve"> the carrierBandwidth to 15 PRB (for the 12 PRB case) and 25 PRB (for the 20 PRB case) is configured respectively.</w:t>
      </w:r>
    </w:p>
    <w:p>
      <w:pPr>
        <w:rPr>
          <w:lang w:eastAsia="zh-CN"/>
        </w:rPr>
      </w:pPr>
      <w:r>
        <w:rPr>
          <w:b/>
          <w:lang w:eastAsia="zh-CN"/>
        </w:rPr>
        <w:t>Proposal 4: Agree with corresponding XnAP, F1AP and X2AP CRs.</w:t>
      </w:r>
    </w:p>
    <w:p>
      <w:pPr>
        <w:pStyle w:val="1"/>
        <w:rPr>
          <w:lang w:val="en-US"/>
        </w:rPr>
      </w:pPr>
      <w:r>
        <w:rPr>
          <w:lang w:eastAsia="zh-CN"/>
        </w:rPr>
        <w:t>Proposal</w:t>
      </w:r>
    </w:p>
    <w:p>
      <w:pPr>
        <w:rPr>
          <w:lang w:eastAsia="zh-CN"/>
        </w:rPr>
      </w:pPr>
      <w:r>
        <w:rPr>
          <w:lang w:eastAsia="zh-CN"/>
        </w:rPr>
        <w:t>Based on the above analysis, we have the following observations and proposals:</w:t>
      </w:r>
    </w:p>
    <w:p>
      <w:pPr>
        <w:rPr>
          <w:rFonts w:eastAsia="MS Mincho"/>
          <w:b/>
          <w:sz w:val="18"/>
          <w:szCs w:val="18"/>
        </w:rPr>
      </w:pPr>
      <w:r>
        <w:rPr>
          <w:rFonts w:eastAsia="MS Mincho"/>
          <w:b/>
          <w:sz w:val="18"/>
          <w:szCs w:val="18"/>
        </w:rPr>
        <w:t>Observation 1: Network uses the special carrier bandwidth configuration (i.e., new ARFCN and new GCSN) to support Less than 5MHz for band n100.</w:t>
      </w:r>
    </w:p>
    <w:p>
      <w:pPr>
        <w:rPr>
          <w:rFonts w:eastAsia="MS Mincho"/>
          <w:b/>
          <w:sz w:val="18"/>
          <w:szCs w:val="18"/>
        </w:rPr>
      </w:pPr>
      <w:bookmarkStart w:id="128" w:name="_GoBack"/>
      <w:bookmarkEnd w:id="128"/>
      <w:r>
        <w:rPr>
          <w:rFonts w:eastAsia="MS Mincho"/>
          <w:b/>
          <w:sz w:val="18"/>
          <w:szCs w:val="18"/>
        </w:rPr>
        <w:t>Observation 2: In RAN2 spec, i.e., TS38.331, it is agreed to introduce clarification (i.e., point to RAN4 spec) on special Carrier Bandwidth configuration.</w:t>
      </w:r>
    </w:p>
    <w:p>
      <w:pPr>
        <w:rPr>
          <w:b/>
          <w:lang w:val="en-US" w:eastAsia="zh-CN"/>
        </w:rPr>
      </w:pPr>
      <w:r>
        <w:rPr>
          <w:b/>
          <w:lang w:val="en-US" w:eastAsia="zh-CN"/>
        </w:rPr>
        <w:t>Proposal 1: Agree to introduce the clarification on special carrier bandwidth configuration in RAN3 specs.</w:t>
      </w:r>
    </w:p>
    <w:p>
      <w:pPr>
        <w:rPr>
          <w:b/>
          <w:lang w:eastAsia="zh-CN"/>
        </w:rPr>
      </w:pPr>
      <w:r>
        <w:rPr>
          <w:b/>
          <w:lang w:eastAsia="zh-CN"/>
        </w:rPr>
        <w:t>Proposal 2: Add a note into XnAP and F1AP specs, as below.</w:t>
      </w:r>
    </w:p>
    <w:p>
      <w:pPr>
        <w:ind w:left="720"/>
        <w:rPr>
          <w:b/>
          <w:i/>
          <w:lang w:eastAsia="zh-CN"/>
        </w:rPr>
      </w:pPr>
      <w:r>
        <w:rPr>
          <w:b/>
          <w:i/>
          <w:lang w:eastAsia="zh-CN"/>
        </w:rPr>
        <w:t xml:space="preserve">In </w:t>
      </w:r>
      <w:r>
        <w:rPr>
          <w:b/>
          <w:i/>
          <w:lang w:eastAsia="ja-JP"/>
        </w:rPr>
        <w:t>the case that 12PRB/20PRB transmission bandwidth within 3MHz/5MHz channel is used as specified in Table 5.4.3.1-3 of TS 38.104[24]</w:t>
      </w:r>
      <w:r>
        <w:rPr>
          <w:rFonts w:hint="eastAsia"/>
          <w:b/>
          <w:i/>
          <w:lang w:eastAsia="zh-CN"/>
        </w:rPr>
        <w:t>,</w:t>
      </w:r>
      <w:r>
        <w:rPr>
          <w:b/>
          <w:i/>
        </w:rPr>
        <w:t xml:space="preserve"> the </w:t>
      </w:r>
      <w:r>
        <w:rPr>
          <w:b/>
          <w:i/>
          <w:lang w:eastAsia="zh-CN"/>
        </w:rPr>
        <w:t>carrierBandwidth to 15 PRB (for the 12 PRB case) and 25 PRB (for the 20 PRB case) is configured respectively.</w:t>
      </w:r>
    </w:p>
    <w:p>
      <w:pPr>
        <w:rPr>
          <w:b/>
          <w:lang w:eastAsia="zh-CN"/>
        </w:rPr>
      </w:pPr>
      <w:r>
        <w:rPr>
          <w:b/>
          <w:lang w:eastAsia="zh-CN"/>
        </w:rPr>
        <w:t>Proposal 3: Add a same note into X2AP spec, as below.</w:t>
      </w:r>
    </w:p>
    <w:p>
      <w:pPr>
        <w:ind w:left="720"/>
        <w:rPr>
          <w:b/>
          <w:i/>
          <w:lang w:eastAsia="ja-JP"/>
        </w:rPr>
      </w:pPr>
      <w:r>
        <w:rPr>
          <w:b/>
          <w:i/>
          <w:lang w:eastAsia="ja-JP"/>
        </w:rPr>
        <w:t>In the case that 12PRB/20PRB transmission bandwidth within 3MHz/5MHz channel is used as specified in Table 5.4.3.1-3 of TS 38.104[24]</w:t>
      </w:r>
      <w:r>
        <w:rPr>
          <w:rFonts w:hint="eastAsia"/>
          <w:b/>
          <w:i/>
          <w:lang w:eastAsia="ja-JP"/>
        </w:rPr>
        <w:t>,</w:t>
      </w:r>
      <w:r>
        <w:rPr>
          <w:b/>
          <w:i/>
          <w:lang w:eastAsia="ja-JP"/>
        </w:rPr>
        <w:t xml:space="preserve"> the carrierBandwidth to 15 PRB (for the 12 PRB case) and 25 PRB (for the 20 PRB case) is configured respectively.</w:t>
      </w:r>
    </w:p>
    <w:p>
      <w:pPr>
        <w:rPr>
          <w:lang w:eastAsia="zh-CN"/>
        </w:rPr>
      </w:pPr>
      <w:r>
        <w:rPr>
          <w:b/>
          <w:lang w:eastAsia="zh-CN"/>
        </w:rPr>
        <w:t>Proposal 4: Agree with corresponding XnAP, F1AP and X2AP CRs.</w:t>
      </w:r>
    </w:p>
    <w:p>
      <w:pPr>
        <w:pStyle w:val="1"/>
        <w:rPr>
          <w:lang w:val="en-US"/>
        </w:rPr>
      </w:pPr>
      <w:r>
        <w:rPr>
          <w:lang w:eastAsia="zh-CN"/>
        </w:rPr>
        <w:t>Reference</w:t>
      </w:r>
      <w:r>
        <w:rPr>
          <w:lang w:eastAsia="zh-CN"/>
        </w:rPr>
        <w:tab/>
      </w:r>
    </w:p>
    <w:p>
      <w:pPr>
        <w:pStyle w:val="af4"/>
        <w:numPr>
          <w:ilvl w:val="0"/>
          <w:numId w:val="9"/>
        </w:numPr>
        <w:jc w:val="both"/>
        <w:rPr>
          <w:iCs/>
          <w:lang w:val="en-US" w:eastAsia="zh-CN"/>
        </w:rPr>
      </w:pPr>
      <w:hyperlink r:id="rId16" w:history="1">
        <w:r>
          <w:rPr>
            <w:iCs/>
            <w:lang w:val="en-US" w:eastAsia="zh-CN"/>
          </w:rPr>
          <w:t>R3-245614</w:t>
        </w:r>
      </w:hyperlink>
      <w:r>
        <w:rPr>
          <w:iCs/>
          <w:lang w:val="en-US" w:eastAsia="zh-CN"/>
        </w:rPr>
        <w:t xml:space="preserve">, </w:t>
      </w:r>
      <w:r>
        <w:rPr>
          <w:rFonts w:hint="eastAsia"/>
          <w:iCs/>
          <w:lang w:val="en-US" w:eastAsia="zh-CN"/>
        </w:rPr>
        <w:t xml:space="preserve">Discussion on </w:t>
      </w:r>
      <w:r>
        <w:rPr>
          <w:iCs/>
          <w:lang w:val="en-US" w:eastAsia="zh-CN"/>
        </w:rPr>
        <w:t>Transmission Bandwidth less than 5MHz, China Telecom, ZTE</w:t>
      </w:r>
    </w:p>
    <w:p>
      <w:pPr>
        <w:pStyle w:val="af4"/>
        <w:numPr>
          <w:ilvl w:val="0"/>
          <w:numId w:val="9"/>
        </w:numPr>
        <w:jc w:val="both"/>
        <w:rPr>
          <w:iCs/>
          <w:lang w:val="en-US" w:eastAsia="zh-CN"/>
        </w:rPr>
      </w:pPr>
      <w:r>
        <w:rPr>
          <w:iCs/>
          <w:lang w:val="en-US" w:eastAsia="zh-CN"/>
        </w:rPr>
        <w:t xml:space="preserve">R3-247509, On the special case of Nrb 12 and Nrb 20 Transmission Bandwidth configurations, </w:t>
      </w:r>
      <w:r>
        <w:rPr>
          <w:iCs/>
        </w:rPr>
        <w:t>Ericsson, Strict, Qualcomm</w:t>
      </w:r>
    </w:p>
    <w:p>
      <w:pPr>
        <w:pStyle w:val="af4"/>
        <w:numPr>
          <w:ilvl w:val="0"/>
          <w:numId w:val="9"/>
        </w:numPr>
        <w:jc w:val="both"/>
        <w:rPr>
          <w:iCs/>
          <w:lang w:val="en-US" w:eastAsia="zh-CN"/>
        </w:rPr>
      </w:pPr>
      <w:r>
        <w:rPr>
          <w:iCs/>
          <w:lang w:val="en-US" w:eastAsia="zh-CN"/>
        </w:rPr>
        <w:t>R3-251877, Clarification on Carrier Bandwidth less than 5MHz in TS38.423</w:t>
      </w:r>
    </w:p>
    <w:p>
      <w:pPr>
        <w:pStyle w:val="af4"/>
        <w:numPr>
          <w:ilvl w:val="0"/>
          <w:numId w:val="9"/>
        </w:numPr>
        <w:jc w:val="both"/>
        <w:rPr>
          <w:iCs/>
          <w:lang w:val="en-US" w:eastAsia="zh-CN"/>
        </w:rPr>
      </w:pPr>
      <w:r>
        <w:rPr>
          <w:iCs/>
          <w:lang w:val="en-US" w:eastAsia="zh-CN"/>
        </w:rPr>
        <w:t>R3-251878, Clarification on Carrier Bandwidth less than 5MHz in TS38.473</w:t>
      </w:r>
    </w:p>
    <w:p>
      <w:pPr>
        <w:pStyle w:val="af4"/>
        <w:numPr>
          <w:ilvl w:val="0"/>
          <w:numId w:val="9"/>
        </w:numPr>
        <w:jc w:val="both"/>
        <w:rPr>
          <w:iCs/>
          <w:lang w:val="en-US" w:eastAsia="zh-CN"/>
        </w:rPr>
      </w:pPr>
      <w:r>
        <w:rPr>
          <w:iCs/>
          <w:lang w:val="en-US" w:eastAsia="zh-CN"/>
        </w:rPr>
        <w:t>R3-251879, Clarification on Carrier Bandwidth less than 5MHz in TS36.423</w:t>
      </w:r>
    </w:p>
    <w:sectPr>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F497E"/>
    <w:multiLevelType w:val="hybridMultilevel"/>
    <w:tmpl w:val="4C8C0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A11E81"/>
    <w:multiLevelType w:val="hybridMultilevel"/>
    <w:tmpl w:val="F06E41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CF78DC"/>
    <w:multiLevelType w:val="hybridMultilevel"/>
    <w:tmpl w:val="D59A1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6C7512E"/>
    <w:multiLevelType w:val="multilevel"/>
    <w:tmpl w:val="48823BB8"/>
    <w:lvl w:ilvl="0">
      <w:start w:val="1"/>
      <w:numFmt w:val="decimal"/>
      <w:pStyle w:val="1"/>
      <w:lvlText w:val="%1"/>
      <w:lvlJc w:val="left"/>
      <w:pPr>
        <w:ind w:left="432" w:hanging="432"/>
      </w:pPr>
      <w:rPr>
        <w:lang w:val="en-GB"/>
      </w:r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5D804F26"/>
    <w:multiLevelType w:val="hybridMultilevel"/>
    <w:tmpl w:val="60C02D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6"/>
  </w:num>
  <w:num w:numId="3">
    <w:abstractNumId w:val="8"/>
  </w:num>
  <w:num w:numId="4">
    <w:abstractNumId w:val="12"/>
  </w:num>
  <w:num w:numId="5">
    <w:abstractNumId w:val="2"/>
  </w:num>
  <w:num w:numId="6">
    <w:abstractNumId w:val="7"/>
  </w:num>
  <w:num w:numId="7">
    <w:abstractNumId w:val="9"/>
  </w:num>
  <w:num w:numId="8">
    <w:abstractNumId w:val="11"/>
  </w:num>
  <w:num w:numId="9">
    <w:abstractNumId w:val="6"/>
  </w:num>
  <w:num w:numId="10">
    <w:abstractNumId w:val="10"/>
  </w:num>
  <w:num w:numId="11">
    <w:abstractNumId w:val="3"/>
  </w:num>
  <w:num w:numId="12">
    <w:abstractNumId w:val="1"/>
  </w:num>
  <w:num w:numId="13">
    <w:abstractNumId w:val="0"/>
  </w:num>
  <w:num w:numId="14">
    <w:abstractNumId w:val="15"/>
  </w:num>
  <w:num w:numId="15">
    <w:abstractNumId w:val="5"/>
  </w:num>
  <w:num w:numId="16">
    <w:abstractNumId w:val="14"/>
  </w:num>
  <w:num w:numId="17">
    <w:abstractNumId w:val="4"/>
  </w:num>
  <w:num w:numId="18">
    <w:abstractNumId w:val="18"/>
  </w:num>
  <w:num w:numId="19">
    <w:abstractNumId w:val="17"/>
  </w:num>
  <w:num w:numId="20">
    <w:abstractNumId w:val="1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attachedTemplate r:id="rId1"/>
  <w:linkStyl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pPr>
      <w:numPr>
        <w:ilvl w:val="1"/>
      </w:numPr>
      <w:pBdr>
        <w:top w:val="none" w:sz="0" w:space="0" w:color="auto"/>
      </w:pBdr>
      <w:spacing w:before="180"/>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4"/>
    <w:semiHidden/>
    <w:qFormat/>
    <w:pPr>
      <w:ind w:left="1135"/>
    </w:pPr>
  </w:style>
  <w:style w:type="paragraph" w:styleId="24">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link w:val="Char0"/>
    <w:semiHidden/>
    <w:qFormat/>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link w:val="Char1"/>
    <w:unhideWhenUsed/>
    <w:qFormat/>
    <w:rPr>
      <w:rFonts w:ascii="Tahoma" w:hAnsi="Tahoma" w:cs="Tahoma"/>
      <w:sz w:val="16"/>
      <w:szCs w:val="16"/>
    </w:rPr>
  </w:style>
  <w:style w:type="paragraph" w:styleId="aa">
    <w:name w:val="footer"/>
    <w:basedOn w:val="ab"/>
    <w:semiHidden/>
    <w:qFormat/>
    <w:pPr>
      <w:jc w:val="center"/>
    </w:pPr>
    <w:rPr>
      <w:i/>
    </w:rPr>
  </w:style>
  <w:style w:type="paragraph" w:styleId="ab">
    <w:name w:val="header"/>
    <w:link w:val="Char2"/>
    <w:qFormat/>
    <w:pPr>
      <w:widowControl w:val="0"/>
      <w:overflowPunct w:val="0"/>
      <w:autoSpaceDE w:val="0"/>
      <w:autoSpaceDN w:val="0"/>
      <w:adjustRightInd w:val="0"/>
      <w:textAlignment w:val="baseline"/>
    </w:pPr>
    <w:rPr>
      <w:rFonts w:ascii="Arial" w:hAnsi="Arial"/>
      <w:b/>
      <w:sz w:val="18"/>
      <w:lang w:eastAsia="en-US"/>
    </w:rPr>
  </w:style>
  <w:style w:type="paragraph" w:styleId="ac">
    <w:name w:val="footnote text"/>
    <w:basedOn w:val="a"/>
    <w:link w:val="Char3"/>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7"/>
    <w:next w:val="a7"/>
    <w:link w:val="Char4"/>
    <w:uiPriority w:val="99"/>
    <w:semiHidden/>
    <w:unhideWhenUsed/>
    <w:qFormat/>
    <w:pPr>
      <w:spacing w:after="180"/>
      <w:jc w:val="left"/>
    </w:pPr>
    <w:rPr>
      <w:rFonts w:ascii="Times New Roman" w:hAnsi="Times New Roman"/>
      <w:b/>
      <w:bCs/>
    </w:rPr>
  </w:style>
  <w:style w:type="table" w:styleId="ae">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semiHidden/>
    <w:qFormat/>
  </w:style>
  <w:style w:type="character" w:styleId="af0">
    <w:name w:val="Hyperlink"/>
    <w:basedOn w:val="a0"/>
    <w:uiPriority w:val="99"/>
    <w:unhideWhenUsed/>
    <w:qFormat/>
    <w:rPr>
      <w:color w:val="0000FF"/>
      <w:u w:val="single"/>
    </w:rPr>
  </w:style>
  <w:style w:type="character" w:styleId="af1">
    <w:name w:val="annotation reference"/>
    <w:basedOn w:val="a0"/>
    <w:semiHidden/>
    <w:rPr>
      <w:sz w:val="16"/>
    </w:rPr>
  </w:style>
  <w:style w:type="character" w:styleId="af2">
    <w:name w:val="footnote reference"/>
    <w:basedOn w:val="a0"/>
    <w:semiHidden/>
    <w:rPr>
      <w:b/>
      <w:position w:val="6"/>
      <w:sz w:val="16"/>
    </w:rPr>
  </w:style>
  <w:style w:type="character" w:customStyle="1" w:styleId="Char1">
    <w:name w:val="批注框文本 Char"/>
    <w:basedOn w:val="a0"/>
    <w:link w:val="a9"/>
    <w:qFormat/>
    <w:rPr>
      <w:rFonts w:ascii="Tahoma" w:hAnsi="Tahoma" w:cs="Tahoma"/>
      <w:sz w:val="16"/>
      <w:szCs w:val="16"/>
      <w:lang w:val="en-GB"/>
    </w:rPr>
  </w:style>
  <w:style w:type="paragraph" w:customStyle="1" w:styleId="B10">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3">
    <w:name w:val="??"/>
    <w:pPr>
      <w:widowControl w:val="0"/>
    </w:pPr>
    <w:rPr>
      <w:lang w:eastAsia="en-US"/>
    </w:rPr>
  </w:style>
  <w:style w:type="paragraph" w:customStyle="1" w:styleId="26">
    <w:name w:val="??? 2"/>
    <w:basedOn w:val="af3"/>
    <w:next w:val="af3"/>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Char2">
    <w:name w:val="页眉 Char"/>
    <w:basedOn w:val="a0"/>
    <w:link w:val="ab"/>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Char3">
    <w:name w:val="脚注文本 Char"/>
    <w:basedOn w:val="a0"/>
    <w:link w:val="ac"/>
    <w:semiHidden/>
    <w:qFormat/>
    <w:rPr>
      <w:sz w:val="16"/>
      <w:lang w:val="en-GB"/>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
    <w:qFormat/>
    <w:rPr>
      <w:color w:val="FF0000"/>
    </w:rPr>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4">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
    <w:basedOn w:val="a"/>
    <w:link w:val="Char5"/>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Char">
    <w:name w:val="标题 3 Char"/>
    <w:link w:val="3"/>
    <w:rPr>
      <w:rFonts w:ascii="Arial" w:hAnsi="Arial"/>
      <w:sz w:val="28"/>
      <w:lang w:val="en-GB" w:eastAsia="en-US"/>
    </w:rPr>
  </w:style>
  <w:style w:type="character" w:customStyle="1" w:styleId="B1Char1">
    <w:name w:val="B1 Char1"/>
    <w:link w:val="B10"/>
    <w:qFormat/>
    <w:rPr>
      <w:lang w:val="en-GB"/>
    </w:rPr>
  </w:style>
  <w:style w:type="character" w:customStyle="1" w:styleId="EditorsNoteChar">
    <w:name w:val="Editor's Note Char"/>
    <w:aliases w:val="EN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Char">
    <w:name w:val="批注文字 Char"/>
    <w:basedOn w:val="a0"/>
    <w:link w:val="a7"/>
    <w:semiHidden/>
    <w:qFormat/>
    <w:rPr>
      <w:rFonts w:ascii="Arial" w:hAnsi="Arial"/>
      <w:lang w:val="en-GB"/>
    </w:rPr>
  </w:style>
  <w:style w:type="character" w:customStyle="1" w:styleId="Char4">
    <w:name w:val="批注主题 Char"/>
    <w:basedOn w:val="Char"/>
    <w:link w:val="ad"/>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5">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6">
    <w:name w:val="段 Char"/>
    <w:link w:val="af6"/>
    <w:qFormat/>
    <w:rPr>
      <w:rFonts w:ascii="宋体"/>
    </w:rPr>
  </w:style>
  <w:style w:type="paragraph" w:customStyle="1" w:styleId="af6">
    <w:name w:val="段"/>
    <w:link w:val="Char6"/>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eastAsia="ja-JP"/>
    </w:rPr>
  </w:style>
  <w:style w:type="paragraph" w:customStyle="1" w:styleId="13">
    <w:name w:val="列出段落1"/>
    <w:basedOn w:val="a"/>
    <w:pPr>
      <w:spacing w:before="100" w:beforeAutospacing="1"/>
      <w:ind w:left="720"/>
      <w:contextualSpacing/>
    </w:pPr>
    <w:rPr>
      <w:rFonts w:eastAsia="宋体"/>
      <w:sz w:val="24"/>
      <w:szCs w:val="24"/>
      <w:lang w:val="en-US" w:eastAsia="zh-CN"/>
    </w:rPr>
  </w:style>
  <w:style w:type="paragraph" w:customStyle="1" w:styleId="27">
    <w:name w:val="列出段落2"/>
    <w:basedOn w:val="a"/>
    <w:pPr>
      <w:spacing w:before="100" w:beforeAutospacing="1"/>
      <w:ind w:left="720"/>
      <w:contextualSpacing/>
    </w:pPr>
    <w:rPr>
      <w:rFonts w:eastAsia="宋体"/>
      <w:sz w:val="24"/>
      <w:szCs w:val="24"/>
      <w:lang w:val="en-US" w:eastAsia="zh-CN"/>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4"/>
    <w:uiPriority w:val="34"/>
    <w:qFormat/>
    <w:rPr>
      <w:lang w:val="en-GB" w:eastAsia="en-US"/>
    </w:rPr>
  </w:style>
  <w:style w:type="character" w:customStyle="1" w:styleId="B2Char">
    <w:name w:val="B2 Char"/>
    <w:link w:val="B2"/>
    <w:qFormat/>
    <w:rPr>
      <w:lang w:val="en-GB" w:eastAsia="en-US"/>
    </w:rPr>
  </w:style>
  <w:style w:type="paragraph" w:customStyle="1" w:styleId="EmailDiscussion">
    <w:name w:val="EmailDiscussion"/>
    <w:basedOn w:val="a"/>
    <w:next w:val="Doc-text2"/>
    <w:link w:val="EmailDiscussionChar"/>
    <w:qFormat/>
    <w:pPr>
      <w:numPr>
        <w:numId w:val="10"/>
      </w:numPr>
      <w:overflowPunct/>
      <w:autoSpaceDE/>
      <w:autoSpaceDN/>
      <w:adjustRightInd/>
      <w:spacing w:before="40" w:after="0"/>
      <w:textAlignment w:val="auto"/>
    </w:pPr>
    <w:rPr>
      <w:rFonts w:ascii="Arial" w:eastAsia="MS Mincho" w:hAnsi="Arial"/>
      <w:b/>
      <w:szCs w:val="24"/>
      <w:lang w:eastAsia="en-GB"/>
    </w:rPr>
  </w:style>
  <w:style w:type="character" w:styleId="af7">
    <w:name w:val="Emphasis"/>
    <w:qFormat/>
    <w:rPr>
      <w:i/>
      <w:iCs/>
    </w:rPr>
  </w:style>
  <w:style w:type="paragraph" w:customStyle="1" w:styleId="3gpptitlecitytdocnumber">
    <w:name w:val="3gpp title (city + tdoc number)"/>
    <w:basedOn w:val="ab"/>
    <w:qFormat/>
    <w:pPr>
      <w:tabs>
        <w:tab w:val="right" w:pos="9923"/>
      </w:tabs>
      <w:overflowPunct/>
      <w:autoSpaceDE/>
      <w:autoSpaceDN/>
      <w:adjustRightInd/>
      <w:ind w:right="-7"/>
      <w:textAlignment w:val="auto"/>
    </w:pPr>
    <w:rPr>
      <w:rFonts w:eastAsia="Times New Roman" w:cs="Arial"/>
      <w:bCs/>
      <w:sz w:val="24"/>
      <w:lang w:val="en-GB"/>
    </w:rPr>
  </w:style>
  <w:style w:type="paragraph" w:customStyle="1" w:styleId="B1">
    <w:name w:val="B1+"/>
    <w:basedOn w:val="B10"/>
    <w:qFormat/>
    <w:pPr>
      <w:numPr>
        <w:numId w:val="15"/>
      </w:numPr>
      <w:tabs>
        <w:tab w:val="clear" w:pos="737"/>
        <w:tab w:val="num" w:pos="360"/>
      </w:tabs>
      <w:ind w:left="360" w:hanging="360"/>
    </w:pPr>
    <w:rPr>
      <w:rFonts w:eastAsia="MS Mincho"/>
      <w:lang w:eastAsia="en-GB"/>
    </w:rPr>
  </w:style>
  <w:style w:type="character" w:customStyle="1" w:styleId="TANChar">
    <w:name w:val="TAN Char"/>
    <w:link w:val="TAN"/>
    <w:qFormat/>
    <w:rPr>
      <w:rFonts w:ascii="Arial" w:hAnsi="Arial"/>
      <w:sz w:val="18"/>
      <w:lang w:val="en-GB" w:eastAsia="en-US"/>
    </w:rPr>
  </w:style>
  <w:style w:type="paragraph" w:customStyle="1" w:styleId="Reference">
    <w:name w:val="Reference"/>
    <w:basedOn w:val="a"/>
    <w:qFormat/>
    <w:pPr>
      <w:keepLines/>
      <w:numPr>
        <w:ilvl w:val="1"/>
        <w:numId w:val="16"/>
      </w:numPr>
      <w:tabs>
        <w:tab w:val="left" w:pos="-1985"/>
      </w:tabs>
      <w:overflowPunct/>
      <w:autoSpaceDE/>
      <w:autoSpaceDN/>
      <w:adjustRightInd/>
      <w:textAlignment w:val="auto"/>
    </w:pPr>
    <w:rPr>
      <w:rFonts w:eastAsia="MS Mincho"/>
    </w:rPr>
  </w:style>
  <w:style w:type="paragraph" w:customStyle="1" w:styleId="Agreement">
    <w:name w:val="Agreement"/>
    <w:basedOn w:val="a"/>
    <w:next w:val="Doc-text2"/>
    <w:uiPriority w:val="99"/>
    <w:qFormat/>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textAlignment w:val="auto"/>
    </w:pPr>
    <w:rPr>
      <w:rFonts w:eastAsia="MS Mincho"/>
      <w:szCs w:val="24"/>
      <w:lang w:eastAsia="en-GB"/>
    </w:rPr>
  </w:style>
  <w:style w:type="character" w:customStyle="1" w:styleId="Char0">
    <w:name w:val="正文文本 Char"/>
    <w:basedOn w:val="a0"/>
    <w:link w:val="a8"/>
    <w:semiHidden/>
    <w:qFormat/>
    <w:rPr>
      <w:rFonts w:ascii="Arial" w:hAnsi="Arial" w:cs="Arial"/>
      <w:color w:val="FF0000"/>
      <w:lang w:val="en-GB" w:eastAsia="en-US"/>
    </w:rPr>
  </w:style>
  <w:style w:type="character" w:styleId="af8">
    <w:name w:val="Strong"/>
    <w:basedOn w:val="a0"/>
    <w:uiPriority w:val="22"/>
    <w:qFormat/>
    <w:rPr>
      <w:b/>
      <w:bCs/>
    </w:rPr>
  </w:style>
  <w:style w:type="character" w:customStyle="1" w:styleId="af9">
    <w:name w:val="首标题"/>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836320">
      <w:bodyDiv w:val="1"/>
      <w:marLeft w:val="0"/>
      <w:marRight w:val="0"/>
      <w:marTop w:val="0"/>
      <w:marBottom w:val="0"/>
      <w:divBdr>
        <w:top w:val="none" w:sz="0" w:space="0" w:color="auto"/>
        <w:left w:val="none" w:sz="0" w:space="0" w:color="auto"/>
        <w:bottom w:val="none" w:sz="0" w:space="0" w:color="auto"/>
        <w:right w:val="none" w:sz="0" w:space="0" w:color="auto"/>
      </w:divBdr>
    </w:div>
    <w:div w:id="284580239">
      <w:bodyDiv w:val="1"/>
      <w:marLeft w:val="0"/>
      <w:marRight w:val="0"/>
      <w:marTop w:val="0"/>
      <w:marBottom w:val="0"/>
      <w:divBdr>
        <w:top w:val="none" w:sz="0" w:space="0" w:color="auto"/>
        <w:left w:val="none" w:sz="0" w:space="0" w:color="auto"/>
        <w:bottom w:val="none" w:sz="0" w:space="0" w:color="auto"/>
        <w:right w:val="none" w:sz="0" w:space="0" w:color="auto"/>
      </w:divBdr>
    </w:div>
    <w:div w:id="659382597">
      <w:bodyDiv w:val="1"/>
      <w:marLeft w:val="0"/>
      <w:marRight w:val="0"/>
      <w:marTop w:val="0"/>
      <w:marBottom w:val="0"/>
      <w:divBdr>
        <w:top w:val="none" w:sz="0" w:space="0" w:color="auto"/>
        <w:left w:val="none" w:sz="0" w:space="0" w:color="auto"/>
        <w:bottom w:val="none" w:sz="0" w:space="0" w:color="auto"/>
        <w:right w:val="none" w:sz="0" w:space="0" w:color="auto"/>
      </w:divBdr>
    </w:div>
    <w:div w:id="707336911">
      <w:bodyDiv w:val="1"/>
      <w:marLeft w:val="0"/>
      <w:marRight w:val="0"/>
      <w:marTop w:val="0"/>
      <w:marBottom w:val="0"/>
      <w:divBdr>
        <w:top w:val="none" w:sz="0" w:space="0" w:color="auto"/>
        <w:left w:val="none" w:sz="0" w:space="0" w:color="auto"/>
        <w:bottom w:val="none" w:sz="0" w:space="0" w:color="auto"/>
        <w:right w:val="none" w:sz="0" w:space="0" w:color="auto"/>
      </w:divBdr>
    </w:div>
    <w:div w:id="989335320">
      <w:bodyDiv w:val="1"/>
      <w:marLeft w:val="0"/>
      <w:marRight w:val="0"/>
      <w:marTop w:val="0"/>
      <w:marBottom w:val="0"/>
      <w:divBdr>
        <w:top w:val="none" w:sz="0" w:space="0" w:color="auto"/>
        <w:left w:val="none" w:sz="0" w:space="0" w:color="auto"/>
        <w:bottom w:val="none" w:sz="0" w:space="0" w:color="auto"/>
        <w:right w:val="none" w:sz="0" w:space="0" w:color="auto"/>
      </w:divBdr>
      <w:divsChild>
        <w:div w:id="724763256">
          <w:marLeft w:val="0"/>
          <w:marRight w:val="0"/>
          <w:marTop w:val="0"/>
          <w:marBottom w:val="0"/>
          <w:divBdr>
            <w:top w:val="none" w:sz="0" w:space="0" w:color="auto"/>
            <w:left w:val="none" w:sz="0" w:space="0" w:color="auto"/>
            <w:bottom w:val="none" w:sz="0" w:space="0" w:color="auto"/>
            <w:right w:val="none" w:sz="0" w:space="0" w:color="auto"/>
          </w:divBdr>
        </w:div>
        <w:div w:id="1291089424">
          <w:marLeft w:val="0"/>
          <w:marRight w:val="0"/>
          <w:marTop w:val="0"/>
          <w:marBottom w:val="0"/>
          <w:divBdr>
            <w:top w:val="none" w:sz="0" w:space="0" w:color="auto"/>
            <w:left w:val="none" w:sz="0" w:space="0" w:color="auto"/>
            <w:bottom w:val="none" w:sz="0" w:space="0" w:color="auto"/>
            <w:right w:val="none" w:sz="0" w:space="0" w:color="auto"/>
          </w:divBdr>
        </w:div>
        <w:div w:id="1972587112">
          <w:marLeft w:val="0"/>
          <w:marRight w:val="0"/>
          <w:marTop w:val="0"/>
          <w:marBottom w:val="0"/>
          <w:divBdr>
            <w:top w:val="none" w:sz="0" w:space="0" w:color="auto"/>
            <w:left w:val="none" w:sz="0" w:space="0" w:color="auto"/>
            <w:bottom w:val="none" w:sz="0" w:space="0" w:color="auto"/>
            <w:right w:val="none" w:sz="0" w:space="0" w:color="auto"/>
          </w:divBdr>
        </w:div>
        <w:div w:id="508063877">
          <w:marLeft w:val="0"/>
          <w:marRight w:val="0"/>
          <w:marTop w:val="0"/>
          <w:marBottom w:val="0"/>
          <w:divBdr>
            <w:top w:val="none" w:sz="0" w:space="0" w:color="auto"/>
            <w:left w:val="none" w:sz="0" w:space="0" w:color="auto"/>
            <w:bottom w:val="none" w:sz="0" w:space="0" w:color="auto"/>
            <w:right w:val="none" w:sz="0" w:space="0" w:color="auto"/>
          </w:divBdr>
        </w:div>
      </w:divsChild>
    </w:div>
    <w:div w:id="1259603510">
      <w:bodyDiv w:val="1"/>
      <w:marLeft w:val="0"/>
      <w:marRight w:val="0"/>
      <w:marTop w:val="0"/>
      <w:marBottom w:val="0"/>
      <w:divBdr>
        <w:top w:val="none" w:sz="0" w:space="0" w:color="auto"/>
        <w:left w:val="none" w:sz="0" w:space="0" w:color="auto"/>
        <w:bottom w:val="none" w:sz="0" w:space="0" w:color="auto"/>
        <w:right w:val="none" w:sz="0" w:space="0" w:color="auto"/>
      </w:divBdr>
    </w:div>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 w:id="1464273036">
      <w:bodyDiv w:val="1"/>
      <w:marLeft w:val="0"/>
      <w:marRight w:val="0"/>
      <w:marTop w:val="0"/>
      <w:marBottom w:val="0"/>
      <w:divBdr>
        <w:top w:val="none" w:sz="0" w:space="0" w:color="auto"/>
        <w:left w:val="none" w:sz="0" w:space="0" w:color="auto"/>
        <w:bottom w:val="none" w:sz="0" w:space="0" w:color="auto"/>
        <w:right w:val="none" w:sz="0" w:space="0" w:color="auto"/>
      </w:divBdr>
      <w:divsChild>
        <w:div w:id="1417049067">
          <w:marLeft w:val="0"/>
          <w:marRight w:val="0"/>
          <w:marTop w:val="0"/>
          <w:marBottom w:val="0"/>
          <w:divBdr>
            <w:top w:val="none" w:sz="0" w:space="0" w:color="auto"/>
            <w:left w:val="none" w:sz="0" w:space="0" w:color="auto"/>
            <w:bottom w:val="none" w:sz="0" w:space="0" w:color="auto"/>
            <w:right w:val="none" w:sz="0" w:space="0" w:color="auto"/>
          </w:divBdr>
          <w:divsChild>
            <w:div w:id="201212044">
              <w:marLeft w:val="0"/>
              <w:marRight w:val="0"/>
              <w:marTop w:val="0"/>
              <w:marBottom w:val="0"/>
              <w:divBdr>
                <w:top w:val="none" w:sz="0" w:space="0" w:color="auto"/>
                <w:left w:val="none" w:sz="0" w:space="0" w:color="auto"/>
                <w:bottom w:val="none" w:sz="0" w:space="0" w:color="auto"/>
                <w:right w:val="none" w:sz="0" w:space="0" w:color="auto"/>
              </w:divBdr>
              <w:divsChild>
                <w:div w:id="12782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42986">
          <w:marLeft w:val="0"/>
          <w:marRight w:val="0"/>
          <w:marTop w:val="0"/>
          <w:marBottom w:val="0"/>
          <w:divBdr>
            <w:top w:val="none" w:sz="0" w:space="0" w:color="auto"/>
            <w:left w:val="none" w:sz="0" w:space="0" w:color="auto"/>
            <w:bottom w:val="none" w:sz="0" w:space="0" w:color="auto"/>
            <w:right w:val="none" w:sz="0" w:space="0" w:color="auto"/>
          </w:divBdr>
          <w:divsChild>
            <w:div w:id="1142191980">
              <w:marLeft w:val="0"/>
              <w:marRight w:val="0"/>
              <w:marTop w:val="0"/>
              <w:marBottom w:val="0"/>
              <w:divBdr>
                <w:top w:val="none" w:sz="0" w:space="0" w:color="auto"/>
                <w:left w:val="none" w:sz="0" w:space="0" w:color="auto"/>
                <w:bottom w:val="none" w:sz="0" w:space="0" w:color="auto"/>
                <w:right w:val="none" w:sz="0" w:space="0" w:color="auto"/>
              </w:divBdr>
              <w:divsChild>
                <w:div w:id="66617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911611">
          <w:marLeft w:val="0"/>
          <w:marRight w:val="0"/>
          <w:marTop w:val="0"/>
          <w:marBottom w:val="0"/>
          <w:divBdr>
            <w:top w:val="none" w:sz="0" w:space="0" w:color="auto"/>
            <w:left w:val="none" w:sz="0" w:space="0" w:color="auto"/>
            <w:bottom w:val="none" w:sz="0" w:space="0" w:color="auto"/>
            <w:right w:val="none" w:sz="0" w:space="0" w:color="auto"/>
          </w:divBdr>
          <w:divsChild>
            <w:div w:id="298271381">
              <w:marLeft w:val="0"/>
              <w:marRight w:val="0"/>
              <w:marTop w:val="0"/>
              <w:marBottom w:val="0"/>
              <w:divBdr>
                <w:top w:val="none" w:sz="0" w:space="0" w:color="auto"/>
                <w:left w:val="none" w:sz="0" w:space="0" w:color="auto"/>
                <w:bottom w:val="none" w:sz="0" w:space="0" w:color="auto"/>
                <w:right w:val="none" w:sz="0" w:space="0" w:color="auto"/>
              </w:divBdr>
              <w:divsChild>
                <w:div w:id="40114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605923">
          <w:marLeft w:val="0"/>
          <w:marRight w:val="0"/>
          <w:marTop w:val="0"/>
          <w:marBottom w:val="0"/>
          <w:divBdr>
            <w:top w:val="none" w:sz="0" w:space="0" w:color="auto"/>
            <w:left w:val="none" w:sz="0" w:space="0" w:color="auto"/>
            <w:bottom w:val="none" w:sz="0" w:space="0" w:color="auto"/>
            <w:right w:val="none" w:sz="0" w:space="0" w:color="auto"/>
          </w:divBdr>
          <w:divsChild>
            <w:div w:id="1917744364">
              <w:marLeft w:val="0"/>
              <w:marRight w:val="0"/>
              <w:marTop w:val="0"/>
              <w:marBottom w:val="0"/>
              <w:divBdr>
                <w:top w:val="none" w:sz="0" w:space="0" w:color="auto"/>
                <w:left w:val="none" w:sz="0" w:space="0" w:color="auto"/>
                <w:bottom w:val="none" w:sz="0" w:space="0" w:color="auto"/>
                <w:right w:val="none" w:sz="0" w:space="0" w:color="auto"/>
              </w:divBdr>
              <w:divsChild>
                <w:div w:id="90271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002961">
          <w:marLeft w:val="0"/>
          <w:marRight w:val="0"/>
          <w:marTop w:val="0"/>
          <w:marBottom w:val="0"/>
          <w:divBdr>
            <w:top w:val="none" w:sz="0" w:space="0" w:color="auto"/>
            <w:left w:val="none" w:sz="0" w:space="0" w:color="auto"/>
            <w:bottom w:val="none" w:sz="0" w:space="0" w:color="auto"/>
            <w:right w:val="none" w:sz="0" w:space="0" w:color="auto"/>
          </w:divBdr>
          <w:divsChild>
            <w:div w:id="1538348134">
              <w:marLeft w:val="0"/>
              <w:marRight w:val="0"/>
              <w:marTop w:val="0"/>
              <w:marBottom w:val="0"/>
              <w:divBdr>
                <w:top w:val="none" w:sz="0" w:space="0" w:color="auto"/>
                <w:left w:val="none" w:sz="0" w:space="0" w:color="auto"/>
                <w:bottom w:val="none" w:sz="0" w:space="0" w:color="auto"/>
                <w:right w:val="none" w:sz="0" w:space="0" w:color="auto"/>
              </w:divBdr>
              <w:divsChild>
                <w:div w:id="201001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26739">
          <w:marLeft w:val="0"/>
          <w:marRight w:val="0"/>
          <w:marTop w:val="0"/>
          <w:marBottom w:val="0"/>
          <w:divBdr>
            <w:top w:val="none" w:sz="0" w:space="0" w:color="auto"/>
            <w:left w:val="none" w:sz="0" w:space="0" w:color="auto"/>
            <w:bottom w:val="none" w:sz="0" w:space="0" w:color="auto"/>
            <w:right w:val="none" w:sz="0" w:space="0" w:color="auto"/>
          </w:divBdr>
          <w:divsChild>
            <w:div w:id="1408572533">
              <w:marLeft w:val="0"/>
              <w:marRight w:val="0"/>
              <w:marTop w:val="0"/>
              <w:marBottom w:val="0"/>
              <w:divBdr>
                <w:top w:val="none" w:sz="0" w:space="0" w:color="auto"/>
                <w:left w:val="none" w:sz="0" w:space="0" w:color="auto"/>
                <w:bottom w:val="none" w:sz="0" w:space="0" w:color="auto"/>
                <w:right w:val="none" w:sz="0" w:space="0" w:color="auto"/>
              </w:divBdr>
              <w:divsChild>
                <w:div w:id="46100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189324">
          <w:marLeft w:val="0"/>
          <w:marRight w:val="0"/>
          <w:marTop w:val="0"/>
          <w:marBottom w:val="0"/>
          <w:divBdr>
            <w:top w:val="none" w:sz="0" w:space="0" w:color="auto"/>
            <w:left w:val="none" w:sz="0" w:space="0" w:color="auto"/>
            <w:bottom w:val="none" w:sz="0" w:space="0" w:color="auto"/>
            <w:right w:val="none" w:sz="0" w:space="0" w:color="auto"/>
          </w:divBdr>
          <w:divsChild>
            <w:div w:id="1986008291">
              <w:marLeft w:val="0"/>
              <w:marRight w:val="0"/>
              <w:marTop w:val="0"/>
              <w:marBottom w:val="0"/>
              <w:divBdr>
                <w:top w:val="none" w:sz="0" w:space="0" w:color="auto"/>
                <w:left w:val="none" w:sz="0" w:space="0" w:color="auto"/>
                <w:bottom w:val="none" w:sz="0" w:space="0" w:color="auto"/>
                <w:right w:val="none" w:sz="0" w:space="0" w:color="auto"/>
              </w:divBdr>
              <w:divsChild>
                <w:div w:id="201510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626408">
      <w:bodyDiv w:val="1"/>
      <w:marLeft w:val="0"/>
      <w:marRight w:val="0"/>
      <w:marTop w:val="0"/>
      <w:marBottom w:val="0"/>
      <w:divBdr>
        <w:top w:val="none" w:sz="0" w:space="0" w:color="auto"/>
        <w:left w:val="none" w:sz="0" w:space="0" w:color="auto"/>
        <w:bottom w:val="none" w:sz="0" w:space="0" w:color="auto"/>
        <w:right w:val="none" w:sz="0" w:space="0" w:color="auto"/>
      </w:divBdr>
    </w:div>
    <w:div w:id="2021739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panidx\OneDrive%20-%20InterDigital%20Communications,%20Inc\Documents\3GPP%20RAN\TSGR2_129\Docs\R2-2501221.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panidx\OneDrive%20-%20InterDigital%20Communications,%20Inc\Documents\3GPP%20RAN\TSGR2_129\Docs\R2-250122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25-bis\Docs\R3-245614.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panidx\OneDrive%20-%20InterDigital%20Communications,%20Inc\Documents\3GPP%20RAN\TSGR2_129\Docs\R2-2500556.zip" TargetMode="External"/><Relationship Id="rId5" Type="http://schemas.openxmlformats.org/officeDocument/2006/relationships/settings" Target="settings.xml"/><Relationship Id="rId15" Type="http://schemas.openxmlformats.org/officeDocument/2006/relationships/hyperlink" Target="file:///C:\Users\panidx\OneDrive%20-%20InterDigital%20Communications,%20Inc\Documents\3GPP%20RAN\TSGR2_129\Docs\R2-2500950.zip" TargetMode="External"/><Relationship Id="rId10" Type="http://schemas.openxmlformats.org/officeDocument/2006/relationships/hyperlink" Target="file:///C:\Users\panidx\OneDrive%20-%20InterDigital%20Communications,%20Inc\Documents\3GPP%20RAN\TSGR2_129\Docs\R2-2500039.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D:\&#20250;&#35758;&#30828;&#30424;\TSGR3_125-bis\Docs\R3-245614.zip" TargetMode="External"/><Relationship Id="rId14" Type="http://schemas.openxmlformats.org/officeDocument/2006/relationships/hyperlink" Target="file:///C:\Users\panidx\OneDrive%20-%20InterDigital%20Communications,%20Inc\Documents\3GPP%20RAN\TSGR2_129\Docs\R2-25015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970B73-64EE-49AB-B00D-719EB0F3B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2964</Words>
  <Characters>16898</Characters>
  <Application>Microsoft Office Word</Application>
  <DocSecurity>0</DocSecurity>
  <Lines>140</Lines>
  <Paragraphs>39</Paragraphs>
  <ScaleCrop>false</ScaleCrop>
  <Company>ETSI Sophia Antipolis</Company>
  <LinksUpToDate>false</LinksUpToDate>
  <CharactersWithSpaces>19823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cp:lastModifiedBy>
  <cp:revision>5</cp:revision>
  <cp:lastPrinted>2019-03-27T02:48:00Z</cp:lastPrinted>
  <dcterms:created xsi:type="dcterms:W3CDTF">2025-04-07T01:15:00Z</dcterms:created>
  <dcterms:modified xsi:type="dcterms:W3CDTF">2025-04-07T01:17:00Z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